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0BBDE" w14:textId="3878A14F" w:rsidR="004354E6" w:rsidRPr="004354E6" w:rsidRDefault="004354E6" w:rsidP="004354E6">
      <w:pPr>
        <w:pStyle w:val="CRCoverPage"/>
        <w:tabs>
          <w:tab w:val="right" w:pos="9639"/>
        </w:tabs>
        <w:spacing w:after="0"/>
        <w:rPr>
          <w:b/>
          <w:i/>
          <w:noProof/>
          <w:sz w:val="28"/>
          <w:lang w:val="en-FI"/>
        </w:rPr>
      </w:pPr>
      <w:bookmarkStart w:id="0" w:name="_Hlk135788565"/>
      <w:r w:rsidRPr="00D24201">
        <w:rPr>
          <w:b/>
          <w:noProof/>
          <w:sz w:val="24"/>
        </w:rPr>
        <w:t>3GPP TSG-RAN WG2 Meeting #1</w:t>
      </w:r>
      <w:r>
        <w:rPr>
          <w:b/>
          <w:noProof/>
          <w:sz w:val="24"/>
        </w:rPr>
        <w:t>22</w:t>
      </w:r>
      <w:r>
        <w:rPr>
          <w:b/>
          <w:i/>
          <w:noProof/>
          <w:sz w:val="28"/>
        </w:rPr>
        <w:tab/>
      </w:r>
      <w:r w:rsidRPr="00FE2999">
        <w:rPr>
          <w:b/>
          <w:i/>
          <w:iCs/>
          <w:noProof/>
          <w:sz w:val="24"/>
          <w:szCs w:val="18"/>
        </w:rPr>
        <w:t>R2-230</w:t>
      </w:r>
      <w:r w:rsidR="00DA53E8">
        <w:rPr>
          <w:b/>
          <w:i/>
          <w:iCs/>
          <w:noProof/>
          <w:sz w:val="24"/>
          <w:szCs w:val="18"/>
          <w:lang w:val="en-FI"/>
        </w:rPr>
        <w:t>6851</w:t>
      </w:r>
    </w:p>
    <w:p w14:paraId="4F14179A" w14:textId="77777777" w:rsidR="004354E6" w:rsidRPr="004C5065" w:rsidRDefault="004354E6" w:rsidP="004354E6">
      <w:pPr>
        <w:pStyle w:val="CRCoverPage"/>
        <w:outlineLvl w:val="0"/>
        <w:rPr>
          <w:rFonts w:eastAsia="SimSun" w:cs="Arial"/>
          <w:b/>
          <w:bCs/>
          <w:sz w:val="24"/>
          <w:lang w:val="en-US" w:eastAsia="zh-CN"/>
        </w:rPr>
      </w:pPr>
      <w:r>
        <w:rPr>
          <w:rFonts w:eastAsia="SimSun" w:cs="Arial" w:hint="eastAsia"/>
          <w:b/>
          <w:bCs/>
          <w:sz w:val="24"/>
          <w:lang w:val="en-US" w:eastAsia="zh-CN"/>
        </w:rPr>
        <w:t>Incheon</w:t>
      </w:r>
      <w:r w:rsidRPr="007F01CC">
        <w:rPr>
          <w:rFonts w:eastAsia="SimSun" w:cs="Arial"/>
          <w:b/>
          <w:bCs/>
          <w:sz w:val="24"/>
          <w:lang w:val="en-US" w:eastAsia="zh-CN"/>
        </w:rPr>
        <w:t xml:space="preserve">, </w:t>
      </w:r>
      <w:r>
        <w:rPr>
          <w:rFonts w:eastAsia="SimSun" w:cs="Arial"/>
          <w:b/>
          <w:bCs/>
          <w:sz w:val="24"/>
          <w:lang w:val="en-US" w:eastAsia="zh-CN"/>
        </w:rPr>
        <w:t>Kore</w:t>
      </w:r>
      <w:r>
        <w:rPr>
          <w:rFonts w:eastAsia="SimSun" w:cs="Arial" w:hint="eastAsia"/>
          <w:b/>
          <w:bCs/>
          <w:sz w:val="24"/>
          <w:lang w:val="en-US" w:eastAsia="zh-CN"/>
        </w:rPr>
        <w:t>a</w:t>
      </w:r>
      <w:r w:rsidRPr="007F01CC">
        <w:rPr>
          <w:rFonts w:eastAsia="SimSun" w:cs="Arial"/>
          <w:b/>
          <w:bCs/>
          <w:sz w:val="24"/>
          <w:lang w:val="en-US" w:eastAsia="zh-CN"/>
        </w:rPr>
        <w:t xml:space="preserve">, </w:t>
      </w:r>
      <w:r>
        <w:rPr>
          <w:rFonts w:cs="Arial"/>
          <w:b/>
          <w:bCs/>
          <w:sz w:val="24"/>
          <w:szCs w:val="24"/>
        </w:rPr>
        <w:t>May 22-26</w:t>
      </w:r>
      <w:r w:rsidRPr="00235522">
        <w:rPr>
          <w:rFonts w:cs="Arial"/>
          <w:b/>
          <w:bCs/>
          <w:sz w:val="24"/>
          <w:szCs w:val="24"/>
        </w:rPr>
        <w:t>, 202</w:t>
      </w:r>
      <w:r>
        <w:rPr>
          <w:rFonts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560"/>
        <w:gridCol w:w="614"/>
        <w:gridCol w:w="992"/>
        <w:gridCol w:w="2410"/>
        <w:gridCol w:w="1701"/>
        <w:gridCol w:w="143"/>
      </w:tblGrid>
      <w:tr w:rsidR="004354E6" w14:paraId="62ED4442" w14:textId="77777777" w:rsidTr="6349446B">
        <w:tc>
          <w:tcPr>
            <w:tcW w:w="9641" w:type="dxa"/>
            <w:gridSpan w:val="9"/>
            <w:tcBorders>
              <w:top w:val="single" w:sz="4" w:space="0" w:color="auto"/>
              <w:left w:val="single" w:sz="4" w:space="0" w:color="auto"/>
              <w:right w:val="single" w:sz="4" w:space="0" w:color="auto"/>
            </w:tcBorders>
          </w:tcPr>
          <w:p w14:paraId="50DA549F" w14:textId="77777777" w:rsidR="004354E6" w:rsidRDefault="004354E6" w:rsidP="00201DD9">
            <w:pPr>
              <w:pStyle w:val="CRCoverPage"/>
              <w:spacing w:after="0"/>
              <w:jc w:val="right"/>
              <w:rPr>
                <w:i/>
                <w:noProof/>
              </w:rPr>
            </w:pPr>
            <w:r>
              <w:rPr>
                <w:i/>
                <w:noProof/>
                <w:sz w:val="14"/>
              </w:rPr>
              <w:t>CR-Form-v12.2</w:t>
            </w:r>
          </w:p>
        </w:tc>
      </w:tr>
      <w:tr w:rsidR="004354E6" w14:paraId="66122F90" w14:textId="77777777" w:rsidTr="6349446B">
        <w:tc>
          <w:tcPr>
            <w:tcW w:w="9641" w:type="dxa"/>
            <w:gridSpan w:val="9"/>
            <w:tcBorders>
              <w:left w:val="single" w:sz="4" w:space="0" w:color="auto"/>
              <w:right w:val="single" w:sz="4" w:space="0" w:color="auto"/>
            </w:tcBorders>
          </w:tcPr>
          <w:p w14:paraId="4360726A" w14:textId="77777777" w:rsidR="004354E6" w:rsidRDefault="004354E6" w:rsidP="00201DD9">
            <w:pPr>
              <w:pStyle w:val="CRCoverPage"/>
              <w:spacing w:after="0"/>
              <w:jc w:val="center"/>
              <w:rPr>
                <w:noProof/>
              </w:rPr>
            </w:pPr>
            <w:r>
              <w:rPr>
                <w:b/>
                <w:noProof/>
                <w:sz w:val="32"/>
              </w:rPr>
              <w:t>CHANGE REQUEST</w:t>
            </w:r>
          </w:p>
        </w:tc>
      </w:tr>
      <w:tr w:rsidR="004354E6" w14:paraId="35A03E4E" w14:textId="77777777" w:rsidTr="6349446B">
        <w:tc>
          <w:tcPr>
            <w:tcW w:w="9641" w:type="dxa"/>
            <w:gridSpan w:val="9"/>
            <w:tcBorders>
              <w:left w:val="single" w:sz="4" w:space="0" w:color="auto"/>
              <w:right w:val="single" w:sz="4" w:space="0" w:color="auto"/>
            </w:tcBorders>
          </w:tcPr>
          <w:p w14:paraId="62B78618" w14:textId="77777777" w:rsidR="004354E6" w:rsidRDefault="004354E6" w:rsidP="00201DD9">
            <w:pPr>
              <w:pStyle w:val="CRCoverPage"/>
              <w:spacing w:after="0"/>
              <w:rPr>
                <w:noProof/>
                <w:sz w:val="8"/>
                <w:szCs w:val="8"/>
              </w:rPr>
            </w:pPr>
          </w:p>
        </w:tc>
      </w:tr>
      <w:tr w:rsidR="004354E6" w14:paraId="32C169EE" w14:textId="77777777" w:rsidTr="6349446B">
        <w:tc>
          <w:tcPr>
            <w:tcW w:w="142" w:type="dxa"/>
            <w:tcBorders>
              <w:left w:val="single" w:sz="4" w:space="0" w:color="auto"/>
            </w:tcBorders>
          </w:tcPr>
          <w:p w14:paraId="5F830C47" w14:textId="77777777" w:rsidR="004354E6" w:rsidRDefault="004354E6" w:rsidP="00201DD9">
            <w:pPr>
              <w:pStyle w:val="CRCoverPage"/>
              <w:spacing w:after="0"/>
              <w:jc w:val="right"/>
              <w:rPr>
                <w:noProof/>
              </w:rPr>
            </w:pPr>
          </w:p>
        </w:tc>
        <w:tc>
          <w:tcPr>
            <w:tcW w:w="1559" w:type="dxa"/>
            <w:shd w:val="clear" w:color="auto" w:fill="auto"/>
          </w:tcPr>
          <w:p w14:paraId="417AE6BF" w14:textId="77777777" w:rsidR="004354E6" w:rsidRPr="00410371" w:rsidRDefault="004354E6" w:rsidP="00201DD9">
            <w:pPr>
              <w:pStyle w:val="CRCoverPage"/>
              <w:spacing w:after="0"/>
              <w:ind w:right="281"/>
              <w:jc w:val="right"/>
              <w:rPr>
                <w:b/>
                <w:noProof/>
                <w:sz w:val="28"/>
              </w:rPr>
            </w:pPr>
            <w:r>
              <w:rPr>
                <w:b/>
                <w:noProof/>
                <w:sz w:val="28"/>
              </w:rPr>
              <w:t>38.321</w:t>
            </w:r>
          </w:p>
        </w:tc>
        <w:tc>
          <w:tcPr>
            <w:tcW w:w="520" w:type="dxa"/>
          </w:tcPr>
          <w:p w14:paraId="22F2F6E5" w14:textId="77777777" w:rsidR="004354E6" w:rsidRDefault="004354E6" w:rsidP="00201DD9">
            <w:pPr>
              <w:pStyle w:val="CRCoverPage"/>
              <w:spacing w:after="0"/>
              <w:jc w:val="center"/>
              <w:rPr>
                <w:noProof/>
              </w:rPr>
            </w:pPr>
            <w:r>
              <w:rPr>
                <w:b/>
                <w:noProof/>
                <w:sz w:val="28"/>
              </w:rPr>
              <w:t>CR</w:t>
            </w:r>
          </w:p>
        </w:tc>
        <w:tc>
          <w:tcPr>
            <w:tcW w:w="1560" w:type="dxa"/>
            <w:shd w:val="clear" w:color="auto" w:fill="auto"/>
          </w:tcPr>
          <w:p w14:paraId="5DF669EF" w14:textId="7FF7C1C8" w:rsidR="004354E6" w:rsidRPr="004354E6" w:rsidRDefault="5CCB2505" w:rsidP="6349446B">
            <w:pPr>
              <w:pStyle w:val="CRCoverPage"/>
              <w:spacing w:after="0"/>
              <w:ind w:firstLineChars="100" w:firstLine="281"/>
              <w:rPr>
                <w:b/>
                <w:bCs/>
                <w:noProof/>
                <w:sz w:val="28"/>
                <w:szCs w:val="28"/>
              </w:rPr>
            </w:pPr>
            <w:r w:rsidRPr="6349446B">
              <w:rPr>
                <w:b/>
                <w:bCs/>
                <w:noProof/>
                <w:sz w:val="28"/>
                <w:szCs w:val="28"/>
              </w:rPr>
              <w:t>1632</w:t>
            </w:r>
          </w:p>
        </w:tc>
        <w:tc>
          <w:tcPr>
            <w:tcW w:w="614" w:type="dxa"/>
          </w:tcPr>
          <w:p w14:paraId="514ADF3F" w14:textId="77777777" w:rsidR="004354E6" w:rsidRDefault="004354E6" w:rsidP="00201DD9">
            <w:pPr>
              <w:pStyle w:val="CRCoverPage"/>
              <w:tabs>
                <w:tab w:val="right" w:pos="625"/>
              </w:tabs>
              <w:spacing w:after="0"/>
              <w:jc w:val="center"/>
              <w:rPr>
                <w:noProof/>
              </w:rPr>
            </w:pPr>
            <w:r>
              <w:rPr>
                <w:b/>
                <w:bCs/>
                <w:noProof/>
                <w:sz w:val="28"/>
              </w:rPr>
              <w:t>rev</w:t>
            </w:r>
          </w:p>
        </w:tc>
        <w:tc>
          <w:tcPr>
            <w:tcW w:w="992" w:type="dxa"/>
            <w:shd w:val="clear" w:color="auto" w:fill="auto"/>
          </w:tcPr>
          <w:p w14:paraId="40636388" w14:textId="36118D94" w:rsidR="004354E6" w:rsidRPr="00B22501" w:rsidRDefault="004354E6" w:rsidP="6349446B">
            <w:pPr>
              <w:pStyle w:val="CRCoverPage"/>
              <w:spacing w:after="0"/>
              <w:jc w:val="center"/>
              <w:rPr>
                <w:rFonts w:eastAsiaTheme="minorEastAsia"/>
                <w:b/>
                <w:bCs/>
                <w:noProof/>
                <w:lang w:eastAsia="zh-CN"/>
              </w:rPr>
            </w:pPr>
            <w:r w:rsidRPr="6349446B">
              <w:rPr>
                <w:b/>
                <w:bCs/>
                <w:noProof/>
                <w:sz w:val="28"/>
                <w:szCs w:val="28"/>
              </w:rPr>
              <w:t>-</w:t>
            </w:r>
          </w:p>
        </w:tc>
        <w:tc>
          <w:tcPr>
            <w:tcW w:w="2410" w:type="dxa"/>
          </w:tcPr>
          <w:p w14:paraId="3FEE249C" w14:textId="77777777" w:rsidR="004354E6" w:rsidRDefault="004354E6" w:rsidP="00201DD9">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2DFF4419" w14:textId="77777777" w:rsidR="004354E6" w:rsidRPr="00410371" w:rsidRDefault="004354E6" w:rsidP="00201DD9">
            <w:pPr>
              <w:pStyle w:val="CRCoverPage"/>
              <w:spacing w:after="0"/>
              <w:jc w:val="center"/>
              <w:rPr>
                <w:noProof/>
                <w:sz w:val="28"/>
              </w:rPr>
            </w:pPr>
            <w:r>
              <w:rPr>
                <w:b/>
                <w:noProof/>
                <w:sz w:val="28"/>
              </w:rPr>
              <w:t>17.4.0</w:t>
            </w:r>
          </w:p>
        </w:tc>
        <w:tc>
          <w:tcPr>
            <w:tcW w:w="143" w:type="dxa"/>
            <w:tcBorders>
              <w:right w:val="single" w:sz="4" w:space="0" w:color="auto"/>
            </w:tcBorders>
          </w:tcPr>
          <w:p w14:paraId="34E43B3D" w14:textId="77777777" w:rsidR="004354E6" w:rsidRDefault="004354E6" w:rsidP="00201DD9">
            <w:pPr>
              <w:pStyle w:val="CRCoverPage"/>
              <w:spacing w:after="0"/>
              <w:rPr>
                <w:noProof/>
              </w:rPr>
            </w:pPr>
          </w:p>
        </w:tc>
      </w:tr>
      <w:tr w:rsidR="004354E6" w14:paraId="26E52C5C" w14:textId="77777777" w:rsidTr="6349446B">
        <w:tc>
          <w:tcPr>
            <w:tcW w:w="9641" w:type="dxa"/>
            <w:gridSpan w:val="9"/>
            <w:tcBorders>
              <w:left w:val="single" w:sz="4" w:space="0" w:color="auto"/>
              <w:right w:val="single" w:sz="4" w:space="0" w:color="auto"/>
            </w:tcBorders>
          </w:tcPr>
          <w:p w14:paraId="41098FF9" w14:textId="77777777" w:rsidR="004354E6" w:rsidRDefault="004354E6" w:rsidP="00201DD9">
            <w:pPr>
              <w:pStyle w:val="CRCoverPage"/>
              <w:spacing w:after="0"/>
              <w:rPr>
                <w:noProof/>
              </w:rPr>
            </w:pPr>
          </w:p>
        </w:tc>
      </w:tr>
      <w:tr w:rsidR="004354E6" w14:paraId="7356CD91" w14:textId="77777777" w:rsidTr="6349446B">
        <w:tc>
          <w:tcPr>
            <w:tcW w:w="9641" w:type="dxa"/>
            <w:gridSpan w:val="9"/>
            <w:tcBorders>
              <w:top w:val="single" w:sz="4" w:space="0" w:color="auto"/>
            </w:tcBorders>
          </w:tcPr>
          <w:p w14:paraId="40E38449" w14:textId="77777777" w:rsidR="004354E6" w:rsidRPr="00F25D98" w:rsidRDefault="004354E6" w:rsidP="00201DD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354E6" w14:paraId="33F3E6FD" w14:textId="77777777" w:rsidTr="6349446B">
        <w:tc>
          <w:tcPr>
            <w:tcW w:w="9641" w:type="dxa"/>
            <w:gridSpan w:val="9"/>
          </w:tcPr>
          <w:p w14:paraId="641926D7" w14:textId="77777777" w:rsidR="004354E6" w:rsidRDefault="004354E6" w:rsidP="00201DD9">
            <w:pPr>
              <w:pStyle w:val="CRCoverPage"/>
              <w:spacing w:after="0"/>
              <w:rPr>
                <w:noProof/>
                <w:sz w:val="8"/>
                <w:szCs w:val="8"/>
              </w:rPr>
            </w:pPr>
          </w:p>
        </w:tc>
      </w:tr>
    </w:tbl>
    <w:p w14:paraId="2EF14C6E" w14:textId="77777777" w:rsidR="004354E6" w:rsidRDefault="004354E6" w:rsidP="004354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4E6" w14:paraId="2F18BCFF" w14:textId="77777777" w:rsidTr="00201DD9">
        <w:tc>
          <w:tcPr>
            <w:tcW w:w="2835" w:type="dxa"/>
          </w:tcPr>
          <w:p w14:paraId="7A0DED9A" w14:textId="77777777" w:rsidR="004354E6" w:rsidRDefault="004354E6" w:rsidP="00201DD9">
            <w:pPr>
              <w:pStyle w:val="CRCoverPage"/>
              <w:tabs>
                <w:tab w:val="right" w:pos="2751"/>
              </w:tabs>
              <w:spacing w:after="0"/>
              <w:rPr>
                <w:b/>
                <w:i/>
                <w:noProof/>
              </w:rPr>
            </w:pPr>
            <w:r>
              <w:rPr>
                <w:b/>
                <w:i/>
                <w:noProof/>
              </w:rPr>
              <w:t>Proposed change affects:</w:t>
            </w:r>
          </w:p>
        </w:tc>
        <w:tc>
          <w:tcPr>
            <w:tcW w:w="1418" w:type="dxa"/>
          </w:tcPr>
          <w:p w14:paraId="03611E64" w14:textId="77777777" w:rsidR="004354E6" w:rsidRDefault="004354E6" w:rsidP="00201D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7961B" w14:textId="77777777" w:rsidR="004354E6" w:rsidRDefault="004354E6" w:rsidP="00201DD9">
            <w:pPr>
              <w:pStyle w:val="CRCoverPage"/>
              <w:spacing w:after="0"/>
              <w:jc w:val="center"/>
              <w:rPr>
                <w:b/>
                <w:caps/>
                <w:noProof/>
              </w:rPr>
            </w:pPr>
          </w:p>
        </w:tc>
        <w:tc>
          <w:tcPr>
            <w:tcW w:w="709" w:type="dxa"/>
            <w:tcBorders>
              <w:left w:val="single" w:sz="4" w:space="0" w:color="auto"/>
            </w:tcBorders>
          </w:tcPr>
          <w:p w14:paraId="4CA650FD" w14:textId="77777777" w:rsidR="004354E6" w:rsidRDefault="004354E6" w:rsidP="00201D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DE92E" w14:textId="77777777" w:rsidR="004354E6" w:rsidRPr="003F7268" w:rsidRDefault="004354E6" w:rsidP="00201DD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30675970" w14:textId="77777777" w:rsidR="004354E6" w:rsidRDefault="004354E6" w:rsidP="00201D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EDB5B" w14:textId="77777777" w:rsidR="004354E6" w:rsidRPr="003F7268" w:rsidRDefault="004354E6" w:rsidP="00201DD9">
            <w:pPr>
              <w:pStyle w:val="CRCoverPage"/>
              <w:spacing w:after="0"/>
              <w:jc w:val="center"/>
              <w:rPr>
                <w:rFonts w:eastAsiaTheme="minorEastAsia"/>
                <w:b/>
                <w:caps/>
                <w:noProof/>
                <w:lang w:eastAsia="zh-CN"/>
              </w:rPr>
            </w:pPr>
          </w:p>
        </w:tc>
        <w:tc>
          <w:tcPr>
            <w:tcW w:w="1418" w:type="dxa"/>
            <w:tcBorders>
              <w:left w:val="nil"/>
            </w:tcBorders>
          </w:tcPr>
          <w:p w14:paraId="0B91F858" w14:textId="77777777" w:rsidR="004354E6" w:rsidRDefault="004354E6" w:rsidP="00201D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109FA" w14:textId="77777777" w:rsidR="004354E6" w:rsidRDefault="004354E6" w:rsidP="00201DD9">
            <w:pPr>
              <w:pStyle w:val="CRCoverPage"/>
              <w:spacing w:after="0"/>
              <w:jc w:val="center"/>
              <w:rPr>
                <w:b/>
                <w:bCs/>
                <w:caps/>
                <w:noProof/>
              </w:rPr>
            </w:pPr>
          </w:p>
        </w:tc>
      </w:tr>
    </w:tbl>
    <w:p w14:paraId="6317622B" w14:textId="77777777" w:rsidR="004354E6" w:rsidRDefault="004354E6" w:rsidP="004354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4354E6" w14:paraId="005FAA5C" w14:textId="77777777" w:rsidTr="00201DD9">
        <w:tc>
          <w:tcPr>
            <w:tcW w:w="9640" w:type="dxa"/>
            <w:gridSpan w:val="11"/>
          </w:tcPr>
          <w:p w14:paraId="131DFC2B" w14:textId="77777777" w:rsidR="004354E6" w:rsidRDefault="004354E6" w:rsidP="00201DD9">
            <w:pPr>
              <w:pStyle w:val="CRCoverPage"/>
              <w:spacing w:after="0"/>
              <w:rPr>
                <w:noProof/>
                <w:sz w:val="8"/>
                <w:szCs w:val="8"/>
              </w:rPr>
            </w:pPr>
          </w:p>
        </w:tc>
      </w:tr>
      <w:tr w:rsidR="004354E6" w14:paraId="152E154E" w14:textId="77777777" w:rsidTr="00201DD9">
        <w:tc>
          <w:tcPr>
            <w:tcW w:w="1843" w:type="dxa"/>
            <w:tcBorders>
              <w:top w:val="single" w:sz="4" w:space="0" w:color="auto"/>
              <w:left w:val="single" w:sz="4" w:space="0" w:color="auto"/>
            </w:tcBorders>
          </w:tcPr>
          <w:p w14:paraId="71172964" w14:textId="77777777" w:rsidR="004354E6" w:rsidRDefault="004354E6" w:rsidP="00201D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BD459" w14:textId="52DCC079" w:rsidR="004354E6" w:rsidRDefault="004354E6" w:rsidP="004354E6">
            <w:pPr>
              <w:pStyle w:val="CRCoverPage"/>
              <w:spacing w:after="0"/>
              <w:rPr>
                <w:noProof/>
              </w:rPr>
            </w:pPr>
            <w:r w:rsidRPr="00EE525D">
              <w:t xml:space="preserve">Corrections </w:t>
            </w:r>
            <w:r>
              <w:rPr>
                <w:lang w:val="en-FI"/>
              </w:rPr>
              <w:t xml:space="preserve">for </w:t>
            </w:r>
            <w:r w:rsidRPr="00182D10">
              <w:t>PTM retransmission reception for multicast DRX with HARQ feedback disabled</w:t>
            </w:r>
          </w:p>
        </w:tc>
      </w:tr>
      <w:tr w:rsidR="004354E6" w14:paraId="1A498CEC" w14:textId="77777777" w:rsidTr="00201DD9">
        <w:tc>
          <w:tcPr>
            <w:tcW w:w="1843" w:type="dxa"/>
            <w:tcBorders>
              <w:left w:val="single" w:sz="4" w:space="0" w:color="auto"/>
            </w:tcBorders>
          </w:tcPr>
          <w:p w14:paraId="23F402F1" w14:textId="77777777" w:rsidR="004354E6" w:rsidRDefault="004354E6" w:rsidP="00201DD9">
            <w:pPr>
              <w:pStyle w:val="CRCoverPage"/>
              <w:spacing w:after="0"/>
              <w:rPr>
                <w:b/>
                <w:i/>
                <w:noProof/>
                <w:sz w:val="8"/>
                <w:szCs w:val="8"/>
              </w:rPr>
            </w:pPr>
          </w:p>
        </w:tc>
        <w:tc>
          <w:tcPr>
            <w:tcW w:w="7797" w:type="dxa"/>
            <w:gridSpan w:val="10"/>
            <w:tcBorders>
              <w:right w:val="single" w:sz="4" w:space="0" w:color="auto"/>
            </w:tcBorders>
          </w:tcPr>
          <w:p w14:paraId="63219477" w14:textId="77777777" w:rsidR="004354E6" w:rsidRDefault="004354E6" w:rsidP="00201DD9">
            <w:pPr>
              <w:pStyle w:val="CRCoverPage"/>
              <w:spacing w:after="0"/>
              <w:rPr>
                <w:noProof/>
                <w:sz w:val="8"/>
                <w:szCs w:val="8"/>
              </w:rPr>
            </w:pPr>
          </w:p>
        </w:tc>
      </w:tr>
      <w:tr w:rsidR="004354E6" w14:paraId="5D30A0E8" w14:textId="77777777" w:rsidTr="00201DD9">
        <w:tc>
          <w:tcPr>
            <w:tcW w:w="1843" w:type="dxa"/>
            <w:tcBorders>
              <w:left w:val="single" w:sz="4" w:space="0" w:color="auto"/>
            </w:tcBorders>
          </w:tcPr>
          <w:p w14:paraId="12AFFE99" w14:textId="77777777" w:rsidR="004354E6" w:rsidRDefault="004354E6" w:rsidP="00201D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6E44A" w14:textId="05BEAC58" w:rsidR="004354E6" w:rsidRPr="008154A1" w:rsidRDefault="004354E6" w:rsidP="004354E6">
            <w:pPr>
              <w:pStyle w:val="CRCoverPage"/>
              <w:spacing w:after="0"/>
              <w:rPr>
                <w:rFonts w:cs="Arial"/>
                <w:noProof/>
              </w:rPr>
            </w:pPr>
            <w:r>
              <w:rPr>
                <w:lang w:val="en-FI"/>
              </w:rPr>
              <w:t>Nokia,</w:t>
            </w:r>
            <w:r w:rsidRPr="00F7528A">
              <w:rPr>
                <w:lang w:val="en-FI"/>
              </w:rPr>
              <w:t xml:space="preserve"> Nokia Shanghai Bell</w:t>
            </w:r>
          </w:p>
        </w:tc>
      </w:tr>
      <w:tr w:rsidR="004354E6" w14:paraId="69CEDA4A" w14:textId="77777777" w:rsidTr="00201DD9">
        <w:tc>
          <w:tcPr>
            <w:tcW w:w="1843" w:type="dxa"/>
            <w:tcBorders>
              <w:left w:val="single" w:sz="4" w:space="0" w:color="auto"/>
            </w:tcBorders>
          </w:tcPr>
          <w:p w14:paraId="2D99BCB3" w14:textId="77777777" w:rsidR="004354E6" w:rsidRDefault="004354E6" w:rsidP="00201D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E8DF63" w14:textId="77777777" w:rsidR="004354E6" w:rsidRDefault="004354E6" w:rsidP="004354E6">
            <w:pPr>
              <w:pStyle w:val="CRCoverPage"/>
              <w:spacing w:after="0"/>
              <w:rPr>
                <w:noProof/>
              </w:rPr>
            </w:pPr>
            <w:r>
              <w:rPr>
                <w:noProof/>
              </w:rPr>
              <w:t>R2</w:t>
            </w:r>
          </w:p>
        </w:tc>
      </w:tr>
      <w:tr w:rsidR="004354E6" w14:paraId="11579844" w14:textId="77777777" w:rsidTr="00201DD9">
        <w:tc>
          <w:tcPr>
            <w:tcW w:w="1843" w:type="dxa"/>
            <w:tcBorders>
              <w:left w:val="single" w:sz="4" w:space="0" w:color="auto"/>
            </w:tcBorders>
          </w:tcPr>
          <w:p w14:paraId="3F993681" w14:textId="77777777" w:rsidR="004354E6" w:rsidRDefault="004354E6" w:rsidP="00201DD9">
            <w:pPr>
              <w:pStyle w:val="CRCoverPage"/>
              <w:spacing w:after="0"/>
              <w:rPr>
                <w:b/>
                <w:i/>
                <w:noProof/>
                <w:sz w:val="8"/>
                <w:szCs w:val="8"/>
              </w:rPr>
            </w:pPr>
          </w:p>
        </w:tc>
        <w:tc>
          <w:tcPr>
            <w:tcW w:w="7797" w:type="dxa"/>
            <w:gridSpan w:val="10"/>
            <w:tcBorders>
              <w:right w:val="single" w:sz="4" w:space="0" w:color="auto"/>
            </w:tcBorders>
          </w:tcPr>
          <w:p w14:paraId="73CCC2BC" w14:textId="77777777" w:rsidR="004354E6" w:rsidRDefault="004354E6" w:rsidP="00201DD9">
            <w:pPr>
              <w:pStyle w:val="CRCoverPage"/>
              <w:spacing w:after="0"/>
              <w:rPr>
                <w:noProof/>
                <w:sz w:val="8"/>
                <w:szCs w:val="8"/>
              </w:rPr>
            </w:pPr>
          </w:p>
        </w:tc>
      </w:tr>
      <w:tr w:rsidR="004354E6" w14:paraId="0429F04F" w14:textId="77777777" w:rsidTr="00201DD9">
        <w:tc>
          <w:tcPr>
            <w:tcW w:w="1843" w:type="dxa"/>
            <w:tcBorders>
              <w:left w:val="single" w:sz="4" w:space="0" w:color="auto"/>
            </w:tcBorders>
          </w:tcPr>
          <w:p w14:paraId="687926D1" w14:textId="77777777" w:rsidR="004354E6" w:rsidRDefault="004354E6" w:rsidP="00201DD9">
            <w:pPr>
              <w:pStyle w:val="CRCoverPage"/>
              <w:tabs>
                <w:tab w:val="right" w:pos="1759"/>
              </w:tabs>
              <w:spacing w:after="0"/>
              <w:rPr>
                <w:b/>
                <w:i/>
                <w:noProof/>
              </w:rPr>
            </w:pPr>
            <w:r>
              <w:rPr>
                <w:b/>
                <w:i/>
                <w:noProof/>
              </w:rPr>
              <w:t>Work item code:</w:t>
            </w:r>
          </w:p>
        </w:tc>
        <w:tc>
          <w:tcPr>
            <w:tcW w:w="3927" w:type="dxa"/>
            <w:gridSpan w:val="5"/>
            <w:shd w:val="pct30" w:color="FFFF00" w:fill="auto"/>
          </w:tcPr>
          <w:p w14:paraId="0AD31006" w14:textId="77777777" w:rsidR="004354E6" w:rsidRPr="00CE322C" w:rsidRDefault="004354E6" w:rsidP="00BE427E">
            <w:pPr>
              <w:pStyle w:val="CRCoverPage"/>
              <w:spacing w:after="0"/>
              <w:rPr>
                <w:rFonts w:eastAsiaTheme="minorEastAsia"/>
                <w:noProof/>
                <w:lang w:eastAsia="zh-CN"/>
              </w:rPr>
            </w:pPr>
            <w:r w:rsidRPr="006A42D5">
              <w:t>NR_MBS-Core</w:t>
            </w:r>
          </w:p>
        </w:tc>
        <w:tc>
          <w:tcPr>
            <w:tcW w:w="326" w:type="dxa"/>
            <w:tcBorders>
              <w:left w:val="nil"/>
            </w:tcBorders>
          </w:tcPr>
          <w:p w14:paraId="5E1A5F77" w14:textId="77777777" w:rsidR="004354E6" w:rsidRDefault="004354E6" w:rsidP="00201DD9">
            <w:pPr>
              <w:pStyle w:val="CRCoverPage"/>
              <w:spacing w:after="0"/>
              <w:ind w:right="100"/>
              <w:rPr>
                <w:noProof/>
              </w:rPr>
            </w:pPr>
          </w:p>
        </w:tc>
        <w:tc>
          <w:tcPr>
            <w:tcW w:w="1417" w:type="dxa"/>
            <w:gridSpan w:val="3"/>
            <w:tcBorders>
              <w:left w:val="nil"/>
            </w:tcBorders>
          </w:tcPr>
          <w:p w14:paraId="34CD354B" w14:textId="77777777" w:rsidR="004354E6" w:rsidRDefault="004354E6" w:rsidP="00201D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8248A6" w14:textId="08239DB4" w:rsidR="004354E6" w:rsidRPr="00653DBA" w:rsidRDefault="004354E6" w:rsidP="00201DD9">
            <w:pPr>
              <w:pStyle w:val="CRCoverPage"/>
              <w:spacing w:after="0"/>
              <w:ind w:left="100"/>
              <w:rPr>
                <w:noProof/>
                <w:lang w:val="en-FI"/>
              </w:rPr>
            </w:pPr>
            <w:r>
              <w:rPr>
                <w:noProof/>
              </w:rPr>
              <w:t>2023-05-</w:t>
            </w:r>
            <w:r w:rsidR="00653DBA">
              <w:rPr>
                <w:noProof/>
                <w:lang w:val="en-FI"/>
              </w:rPr>
              <w:t>25</w:t>
            </w:r>
          </w:p>
        </w:tc>
      </w:tr>
      <w:tr w:rsidR="004354E6" w14:paraId="73330B0C" w14:textId="77777777" w:rsidTr="00201DD9">
        <w:tc>
          <w:tcPr>
            <w:tcW w:w="1843" w:type="dxa"/>
            <w:tcBorders>
              <w:left w:val="single" w:sz="4" w:space="0" w:color="auto"/>
            </w:tcBorders>
          </w:tcPr>
          <w:p w14:paraId="57F4BEAB" w14:textId="77777777" w:rsidR="004354E6" w:rsidRDefault="004354E6" w:rsidP="00201DD9">
            <w:pPr>
              <w:pStyle w:val="CRCoverPage"/>
              <w:spacing w:after="0"/>
              <w:rPr>
                <w:b/>
                <w:i/>
                <w:noProof/>
                <w:sz w:val="8"/>
                <w:szCs w:val="8"/>
              </w:rPr>
            </w:pPr>
          </w:p>
        </w:tc>
        <w:tc>
          <w:tcPr>
            <w:tcW w:w="1986" w:type="dxa"/>
            <w:gridSpan w:val="4"/>
          </w:tcPr>
          <w:p w14:paraId="63439A42" w14:textId="77777777" w:rsidR="004354E6" w:rsidRDefault="004354E6" w:rsidP="00201DD9">
            <w:pPr>
              <w:pStyle w:val="CRCoverPage"/>
              <w:spacing w:after="0"/>
              <w:rPr>
                <w:noProof/>
                <w:sz w:val="8"/>
                <w:szCs w:val="8"/>
              </w:rPr>
            </w:pPr>
          </w:p>
        </w:tc>
        <w:tc>
          <w:tcPr>
            <w:tcW w:w="2267" w:type="dxa"/>
            <w:gridSpan w:val="2"/>
          </w:tcPr>
          <w:p w14:paraId="3381C4A6" w14:textId="77777777" w:rsidR="004354E6" w:rsidRDefault="004354E6" w:rsidP="00201DD9">
            <w:pPr>
              <w:pStyle w:val="CRCoverPage"/>
              <w:spacing w:after="0"/>
              <w:rPr>
                <w:noProof/>
                <w:sz w:val="8"/>
                <w:szCs w:val="8"/>
              </w:rPr>
            </w:pPr>
          </w:p>
        </w:tc>
        <w:tc>
          <w:tcPr>
            <w:tcW w:w="1417" w:type="dxa"/>
            <w:gridSpan w:val="3"/>
          </w:tcPr>
          <w:p w14:paraId="1461D2A6" w14:textId="77777777" w:rsidR="004354E6" w:rsidRDefault="004354E6" w:rsidP="00201DD9">
            <w:pPr>
              <w:pStyle w:val="CRCoverPage"/>
              <w:spacing w:after="0"/>
              <w:rPr>
                <w:noProof/>
                <w:sz w:val="8"/>
                <w:szCs w:val="8"/>
              </w:rPr>
            </w:pPr>
          </w:p>
        </w:tc>
        <w:tc>
          <w:tcPr>
            <w:tcW w:w="2127" w:type="dxa"/>
            <w:tcBorders>
              <w:right w:val="single" w:sz="4" w:space="0" w:color="auto"/>
            </w:tcBorders>
          </w:tcPr>
          <w:p w14:paraId="07DAE294" w14:textId="77777777" w:rsidR="004354E6" w:rsidRDefault="004354E6" w:rsidP="00201DD9">
            <w:pPr>
              <w:pStyle w:val="CRCoverPage"/>
              <w:spacing w:after="0"/>
              <w:rPr>
                <w:noProof/>
                <w:sz w:val="8"/>
                <w:szCs w:val="8"/>
              </w:rPr>
            </w:pPr>
          </w:p>
        </w:tc>
      </w:tr>
      <w:tr w:rsidR="004354E6" w14:paraId="3FE12969" w14:textId="77777777" w:rsidTr="00201DD9">
        <w:trPr>
          <w:cantSplit/>
        </w:trPr>
        <w:tc>
          <w:tcPr>
            <w:tcW w:w="1843" w:type="dxa"/>
            <w:tcBorders>
              <w:left w:val="single" w:sz="4" w:space="0" w:color="auto"/>
            </w:tcBorders>
          </w:tcPr>
          <w:p w14:paraId="083BCFE9" w14:textId="77777777" w:rsidR="004354E6" w:rsidRDefault="004354E6" w:rsidP="00201DD9">
            <w:pPr>
              <w:pStyle w:val="CRCoverPage"/>
              <w:tabs>
                <w:tab w:val="right" w:pos="1759"/>
              </w:tabs>
              <w:spacing w:after="0"/>
              <w:rPr>
                <w:b/>
                <w:i/>
                <w:noProof/>
              </w:rPr>
            </w:pPr>
            <w:r>
              <w:rPr>
                <w:b/>
                <w:i/>
                <w:noProof/>
              </w:rPr>
              <w:t>Category:</w:t>
            </w:r>
          </w:p>
        </w:tc>
        <w:tc>
          <w:tcPr>
            <w:tcW w:w="851" w:type="dxa"/>
            <w:shd w:val="pct30" w:color="FFFF00" w:fill="auto"/>
          </w:tcPr>
          <w:p w14:paraId="79A3DD8E" w14:textId="77777777" w:rsidR="004354E6" w:rsidRDefault="004354E6" w:rsidP="00201DD9">
            <w:pPr>
              <w:pStyle w:val="CRCoverPage"/>
              <w:spacing w:after="0"/>
              <w:ind w:left="100"/>
              <w:rPr>
                <w:b/>
                <w:noProof/>
              </w:rPr>
            </w:pPr>
            <w:r>
              <w:rPr>
                <w:b/>
                <w:noProof/>
              </w:rPr>
              <w:t>F</w:t>
            </w:r>
          </w:p>
        </w:tc>
        <w:tc>
          <w:tcPr>
            <w:tcW w:w="3402" w:type="dxa"/>
            <w:gridSpan w:val="5"/>
            <w:tcBorders>
              <w:left w:val="nil"/>
            </w:tcBorders>
          </w:tcPr>
          <w:p w14:paraId="1E778E78" w14:textId="77777777" w:rsidR="004354E6" w:rsidRDefault="004354E6" w:rsidP="00201DD9">
            <w:pPr>
              <w:pStyle w:val="CRCoverPage"/>
              <w:spacing w:after="0"/>
              <w:rPr>
                <w:noProof/>
              </w:rPr>
            </w:pPr>
          </w:p>
        </w:tc>
        <w:tc>
          <w:tcPr>
            <w:tcW w:w="1417" w:type="dxa"/>
            <w:gridSpan w:val="3"/>
            <w:tcBorders>
              <w:left w:val="nil"/>
            </w:tcBorders>
          </w:tcPr>
          <w:p w14:paraId="6BA14B10" w14:textId="77777777" w:rsidR="004354E6" w:rsidRDefault="004354E6" w:rsidP="00201D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C98ADE" w14:textId="77777777" w:rsidR="004354E6" w:rsidRDefault="004354E6" w:rsidP="00201DD9">
            <w:pPr>
              <w:pStyle w:val="CRCoverPage"/>
              <w:spacing w:after="0"/>
              <w:ind w:left="100"/>
              <w:rPr>
                <w:noProof/>
              </w:rPr>
            </w:pPr>
            <w:r>
              <w:rPr>
                <w:noProof/>
              </w:rPr>
              <w:t>Rel-</w:t>
            </w:r>
            <w:r w:rsidRPr="000B231A">
              <w:rPr>
                <w:noProof/>
              </w:rPr>
              <w:t>1</w:t>
            </w:r>
            <w:r>
              <w:rPr>
                <w:noProof/>
              </w:rPr>
              <w:t>7</w:t>
            </w:r>
          </w:p>
        </w:tc>
      </w:tr>
      <w:tr w:rsidR="004354E6" w14:paraId="632DF58B" w14:textId="77777777" w:rsidTr="00201DD9">
        <w:tc>
          <w:tcPr>
            <w:tcW w:w="1843" w:type="dxa"/>
            <w:tcBorders>
              <w:left w:val="single" w:sz="4" w:space="0" w:color="auto"/>
              <w:bottom w:val="single" w:sz="4" w:space="0" w:color="auto"/>
            </w:tcBorders>
          </w:tcPr>
          <w:p w14:paraId="3BFE74EA" w14:textId="77777777" w:rsidR="004354E6" w:rsidRDefault="004354E6" w:rsidP="00201DD9">
            <w:pPr>
              <w:pStyle w:val="CRCoverPage"/>
              <w:spacing w:after="0"/>
              <w:rPr>
                <w:b/>
                <w:i/>
                <w:noProof/>
              </w:rPr>
            </w:pPr>
          </w:p>
        </w:tc>
        <w:tc>
          <w:tcPr>
            <w:tcW w:w="4677" w:type="dxa"/>
            <w:gridSpan w:val="8"/>
            <w:tcBorders>
              <w:bottom w:val="single" w:sz="4" w:space="0" w:color="auto"/>
            </w:tcBorders>
          </w:tcPr>
          <w:p w14:paraId="2BD811B2" w14:textId="77777777" w:rsidR="004354E6" w:rsidRDefault="004354E6" w:rsidP="00201D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BA798" w14:textId="77777777" w:rsidR="004354E6" w:rsidRDefault="004354E6" w:rsidP="00201DD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C92218" w14:textId="77777777" w:rsidR="004354E6" w:rsidRPr="007C2097" w:rsidRDefault="004354E6" w:rsidP="00201D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54E6" w14:paraId="445B253D" w14:textId="77777777" w:rsidTr="00201DD9">
        <w:tc>
          <w:tcPr>
            <w:tcW w:w="1843" w:type="dxa"/>
          </w:tcPr>
          <w:p w14:paraId="7531B507" w14:textId="77777777" w:rsidR="004354E6" w:rsidRDefault="004354E6" w:rsidP="00201DD9">
            <w:pPr>
              <w:pStyle w:val="CRCoverPage"/>
              <w:spacing w:after="0"/>
              <w:rPr>
                <w:b/>
                <w:i/>
                <w:noProof/>
                <w:sz w:val="8"/>
                <w:szCs w:val="8"/>
              </w:rPr>
            </w:pPr>
          </w:p>
        </w:tc>
        <w:tc>
          <w:tcPr>
            <w:tcW w:w="7797" w:type="dxa"/>
            <w:gridSpan w:val="10"/>
          </w:tcPr>
          <w:p w14:paraId="0EFABE17" w14:textId="77777777" w:rsidR="004354E6" w:rsidRDefault="004354E6" w:rsidP="00201DD9">
            <w:pPr>
              <w:pStyle w:val="CRCoverPage"/>
              <w:spacing w:after="0"/>
              <w:rPr>
                <w:noProof/>
                <w:sz w:val="8"/>
                <w:szCs w:val="8"/>
              </w:rPr>
            </w:pPr>
          </w:p>
        </w:tc>
      </w:tr>
      <w:tr w:rsidR="004354E6" w14:paraId="333EA1FE" w14:textId="77777777" w:rsidTr="00201DD9">
        <w:tc>
          <w:tcPr>
            <w:tcW w:w="2694" w:type="dxa"/>
            <w:gridSpan w:val="2"/>
            <w:tcBorders>
              <w:top w:val="single" w:sz="4" w:space="0" w:color="auto"/>
              <w:left w:val="single" w:sz="4" w:space="0" w:color="auto"/>
            </w:tcBorders>
          </w:tcPr>
          <w:p w14:paraId="77B0676E" w14:textId="77777777" w:rsidR="004354E6" w:rsidRDefault="004354E6" w:rsidP="00201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6ECFD" w14:textId="4B071D8B" w:rsidR="004354E6" w:rsidRPr="00886A5D" w:rsidRDefault="00653DBA" w:rsidP="00201DD9">
            <w:pPr>
              <w:pStyle w:val="CRCoverPage"/>
              <w:adjustRightInd w:val="0"/>
              <w:snapToGrid w:val="0"/>
              <w:spacing w:afterLines="50"/>
              <w:jc w:val="both"/>
              <w:rPr>
                <w:rFonts w:eastAsiaTheme="minorEastAsia" w:cs="Arial"/>
                <w:lang w:eastAsia="zh-CN"/>
              </w:rPr>
            </w:pPr>
            <w:r w:rsidRPr="001611BD">
              <w:t>PTM retransmissions requested by other UEs cannot be received by UEs whose HARQ feedback has been disabled</w:t>
            </w:r>
            <w:r>
              <w:rPr>
                <w:lang w:val="en-FI"/>
              </w:rPr>
              <w:t xml:space="preserve"> (</w:t>
            </w:r>
            <w:r w:rsidRPr="001C49F8">
              <w:t xml:space="preserve">unless the </w:t>
            </w:r>
            <w:proofErr w:type="spellStart"/>
            <w:r w:rsidRPr="001C49F8">
              <w:rPr>
                <w:i/>
                <w:iCs/>
              </w:rPr>
              <w:t>drx</w:t>
            </w:r>
            <w:proofErr w:type="spellEnd"/>
            <w:r w:rsidRPr="001C49F8">
              <w:rPr>
                <w:i/>
                <w:iCs/>
              </w:rPr>
              <w:t xml:space="preserve"> </w:t>
            </w:r>
            <w:proofErr w:type="spellStart"/>
            <w:r w:rsidRPr="001C49F8">
              <w:rPr>
                <w:i/>
                <w:iCs/>
              </w:rPr>
              <w:t>onDurationTimerPTM</w:t>
            </w:r>
            <w:proofErr w:type="spellEnd"/>
            <w:r w:rsidRPr="001C49F8">
              <w:t xml:space="preserve"> or </w:t>
            </w:r>
            <w:proofErr w:type="spellStart"/>
            <w:r w:rsidRPr="001C49F8">
              <w:rPr>
                <w:i/>
                <w:iCs/>
              </w:rPr>
              <w:t>drx-InactivityTimerPTM</w:t>
            </w:r>
            <w:proofErr w:type="spellEnd"/>
            <w:r w:rsidRPr="001C49F8">
              <w:t xml:space="preserve"> are configured so larg</w:t>
            </w:r>
            <w:r>
              <w:t xml:space="preserve">e that </w:t>
            </w:r>
            <w:r w:rsidRPr="001C49F8">
              <w:t>HARQ retransmission happens when at least one of them is running)</w:t>
            </w:r>
            <w:r w:rsidRPr="001611BD">
              <w:t xml:space="preserve">. </w:t>
            </w:r>
            <w:r w:rsidR="001F0BE2">
              <w:rPr>
                <w:lang w:val="en-FI"/>
              </w:rPr>
              <w:t>I</w:t>
            </w:r>
            <w:r w:rsidRPr="001611BD">
              <w:t>t would be beneficial both for the UEs and the network to allow UEs with HARQ feedback disabled to receive HARQ retransmissions requested by other UEs.</w:t>
            </w:r>
          </w:p>
        </w:tc>
      </w:tr>
      <w:tr w:rsidR="004354E6" w14:paraId="58AEE703" w14:textId="77777777" w:rsidTr="00201DD9">
        <w:tc>
          <w:tcPr>
            <w:tcW w:w="2694" w:type="dxa"/>
            <w:gridSpan w:val="2"/>
            <w:tcBorders>
              <w:left w:val="single" w:sz="4" w:space="0" w:color="auto"/>
            </w:tcBorders>
          </w:tcPr>
          <w:p w14:paraId="04D95F53" w14:textId="77777777" w:rsidR="004354E6" w:rsidRDefault="004354E6" w:rsidP="00201DD9">
            <w:pPr>
              <w:pStyle w:val="CRCoverPage"/>
              <w:spacing w:after="0"/>
              <w:rPr>
                <w:b/>
                <w:i/>
                <w:noProof/>
                <w:sz w:val="8"/>
                <w:szCs w:val="8"/>
              </w:rPr>
            </w:pPr>
          </w:p>
        </w:tc>
        <w:tc>
          <w:tcPr>
            <w:tcW w:w="6946" w:type="dxa"/>
            <w:gridSpan w:val="9"/>
            <w:tcBorders>
              <w:right w:val="single" w:sz="4" w:space="0" w:color="auto"/>
            </w:tcBorders>
          </w:tcPr>
          <w:p w14:paraId="222AA2A9" w14:textId="77777777" w:rsidR="004354E6" w:rsidRPr="00095A07" w:rsidRDefault="004354E6" w:rsidP="00201DD9">
            <w:pPr>
              <w:pStyle w:val="CRCoverPage"/>
              <w:spacing w:after="0"/>
              <w:rPr>
                <w:rFonts w:cs="Arial"/>
                <w:noProof/>
                <w:sz w:val="8"/>
                <w:szCs w:val="8"/>
              </w:rPr>
            </w:pPr>
          </w:p>
        </w:tc>
      </w:tr>
      <w:tr w:rsidR="004354E6" w14:paraId="540FF071" w14:textId="77777777" w:rsidTr="00201DD9">
        <w:tc>
          <w:tcPr>
            <w:tcW w:w="2694" w:type="dxa"/>
            <w:gridSpan w:val="2"/>
            <w:tcBorders>
              <w:left w:val="single" w:sz="4" w:space="0" w:color="auto"/>
            </w:tcBorders>
          </w:tcPr>
          <w:p w14:paraId="48E15214" w14:textId="77777777" w:rsidR="004354E6" w:rsidRDefault="004354E6" w:rsidP="00201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48896" w14:textId="5DFE78CC" w:rsidR="004354E6" w:rsidRPr="00D830A5" w:rsidRDefault="004354E6" w:rsidP="00D830A5">
            <w:pPr>
              <w:pStyle w:val="B4"/>
              <w:ind w:left="0" w:firstLine="0"/>
              <w:jc w:val="both"/>
              <w:rPr>
                <w:rFonts w:ascii="Arial" w:eastAsia="MS Mincho" w:hAnsi="Arial"/>
              </w:rPr>
            </w:pPr>
            <w:r w:rsidRPr="00D830A5">
              <w:rPr>
                <w:rFonts w:ascii="Arial" w:eastAsia="MS Mincho" w:hAnsi="Arial"/>
              </w:rPr>
              <w:t>In section 5.7</w:t>
            </w:r>
            <w:r w:rsidR="008342C5" w:rsidRPr="00D830A5">
              <w:rPr>
                <w:rFonts w:ascii="Arial" w:eastAsia="MS Mincho" w:hAnsi="Arial"/>
              </w:rPr>
              <w:t>b</w:t>
            </w:r>
            <w:r w:rsidRPr="00D830A5">
              <w:rPr>
                <w:rFonts w:ascii="Arial" w:eastAsia="MS Mincho" w:hAnsi="Arial"/>
              </w:rPr>
              <w:t xml:space="preserve">, </w:t>
            </w:r>
            <w:r w:rsidR="00D830A5" w:rsidRPr="00D830A5">
              <w:rPr>
                <w:rFonts w:ascii="Arial" w:eastAsia="MS Mincho" w:hAnsi="Arial"/>
              </w:rPr>
              <w:t xml:space="preserve">a NOTE is added If </w:t>
            </w:r>
            <w:proofErr w:type="spellStart"/>
            <w:r w:rsidR="00D830A5" w:rsidRPr="00D830A5">
              <w:rPr>
                <w:rFonts w:ascii="Arial" w:eastAsia="MS Mincho" w:hAnsi="Arial"/>
                <w:i/>
                <w:iCs/>
              </w:rPr>
              <w:t>drx</w:t>
            </w:r>
            <w:proofErr w:type="spellEnd"/>
            <w:r w:rsidR="00D830A5" w:rsidRPr="00D830A5">
              <w:rPr>
                <w:rFonts w:ascii="Arial" w:eastAsia="MS Mincho" w:hAnsi="Arial"/>
                <w:i/>
                <w:iCs/>
              </w:rPr>
              <w:t>-HARQ-RTT-</w:t>
            </w:r>
            <w:proofErr w:type="spellStart"/>
            <w:r w:rsidR="00D830A5" w:rsidRPr="00D830A5">
              <w:rPr>
                <w:rFonts w:ascii="Arial" w:eastAsia="MS Mincho" w:hAnsi="Arial"/>
                <w:i/>
                <w:iCs/>
              </w:rPr>
              <w:t>TimerDL</w:t>
            </w:r>
            <w:proofErr w:type="spellEnd"/>
            <w:r w:rsidR="00D830A5" w:rsidRPr="00D830A5">
              <w:rPr>
                <w:rFonts w:ascii="Arial" w:eastAsia="MS Mincho" w:hAnsi="Arial"/>
                <w:i/>
                <w:iCs/>
              </w:rPr>
              <w:t>-PTM</w:t>
            </w:r>
            <w:r w:rsidR="00D830A5" w:rsidRPr="00D830A5">
              <w:rPr>
                <w:rFonts w:ascii="Arial" w:eastAsia="MS Mincho" w:hAnsi="Arial"/>
              </w:rPr>
              <w:t xml:space="preserve"> and </w:t>
            </w:r>
            <w:proofErr w:type="spellStart"/>
            <w:r w:rsidR="00D830A5" w:rsidRPr="00D830A5">
              <w:rPr>
                <w:rFonts w:ascii="Arial" w:eastAsia="MS Mincho" w:hAnsi="Arial"/>
                <w:i/>
                <w:iCs/>
              </w:rPr>
              <w:t>drx</w:t>
            </w:r>
            <w:proofErr w:type="spellEnd"/>
            <w:r w:rsidR="00D830A5" w:rsidRPr="00D830A5">
              <w:rPr>
                <w:rFonts w:ascii="Arial" w:eastAsia="MS Mincho" w:hAnsi="Arial"/>
                <w:i/>
                <w:iCs/>
              </w:rPr>
              <w:t>-</w:t>
            </w:r>
            <w:proofErr w:type="spellStart"/>
            <w:r w:rsidR="00D830A5" w:rsidRPr="00D830A5">
              <w:rPr>
                <w:rFonts w:ascii="Arial" w:eastAsia="MS Mincho" w:hAnsi="Arial"/>
                <w:i/>
                <w:iCs/>
              </w:rPr>
              <w:t>RetransmissionTimerDL</w:t>
            </w:r>
            <w:proofErr w:type="spellEnd"/>
            <w:r w:rsidR="00D830A5" w:rsidRPr="00D830A5">
              <w:rPr>
                <w:rFonts w:ascii="Arial" w:eastAsia="MS Mincho" w:hAnsi="Arial"/>
                <w:i/>
                <w:iCs/>
              </w:rPr>
              <w:t>-PTM</w:t>
            </w:r>
            <w:r w:rsidR="00D830A5" w:rsidRPr="00D830A5">
              <w:rPr>
                <w:rFonts w:ascii="Arial" w:eastAsia="MS Mincho" w:hAnsi="Arial"/>
              </w:rPr>
              <w:t xml:space="preserve"> is configured, the UEs can optionally start timers </w:t>
            </w:r>
            <w:proofErr w:type="spellStart"/>
            <w:r w:rsidR="00D830A5" w:rsidRPr="00D830A5">
              <w:rPr>
                <w:rFonts w:ascii="Arial" w:eastAsia="MS Mincho" w:hAnsi="Arial"/>
                <w:i/>
                <w:iCs/>
              </w:rPr>
              <w:t>drx</w:t>
            </w:r>
            <w:proofErr w:type="spellEnd"/>
            <w:r w:rsidR="00D830A5" w:rsidRPr="00D830A5">
              <w:rPr>
                <w:rFonts w:ascii="Arial" w:eastAsia="MS Mincho" w:hAnsi="Arial"/>
                <w:i/>
                <w:iCs/>
              </w:rPr>
              <w:t>-HARQ-RTT-</w:t>
            </w:r>
            <w:proofErr w:type="spellStart"/>
            <w:r w:rsidR="00D830A5" w:rsidRPr="00D830A5">
              <w:rPr>
                <w:rFonts w:ascii="Arial" w:eastAsia="MS Mincho" w:hAnsi="Arial"/>
                <w:i/>
                <w:iCs/>
              </w:rPr>
              <w:t>TimerDL</w:t>
            </w:r>
            <w:proofErr w:type="spellEnd"/>
            <w:r w:rsidR="00D830A5" w:rsidRPr="00D830A5">
              <w:rPr>
                <w:rFonts w:ascii="Arial" w:eastAsia="MS Mincho" w:hAnsi="Arial"/>
                <w:i/>
                <w:iCs/>
              </w:rPr>
              <w:t>-PTM</w:t>
            </w:r>
            <w:r w:rsidR="00D830A5" w:rsidRPr="00D830A5">
              <w:rPr>
                <w:rFonts w:ascii="Arial" w:eastAsia="MS Mincho" w:hAnsi="Arial"/>
              </w:rPr>
              <w:t xml:space="preserve"> and </w:t>
            </w:r>
            <w:proofErr w:type="spellStart"/>
            <w:r w:rsidR="00D830A5" w:rsidRPr="00D830A5">
              <w:rPr>
                <w:rFonts w:ascii="Arial" w:eastAsia="MS Mincho" w:hAnsi="Arial"/>
                <w:i/>
                <w:iCs/>
              </w:rPr>
              <w:t>drx</w:t>
            </w:r>
            <w:proofErr w:type="spellEnd"/>
            <w:r w:rsidR="00D830A5" w:rsidRPr="00D830A5">
              <w:rPr>
                <w:rFonts w:ascii="Arial" w:eastAsia="MS Mincho" w:hAnsi="Arial"/>
                <w:i/>
                <w:iCs/>
              </w:rPr>
              <w:t>-</w:t>
            </w:r>
            <w:proofErr w:type="spellStart"/>
            <w:r w:rsidR="00D830A5" w:rsidRPr="00D830A5">
              <w:rPr>
                <w:rFonts w:ascii="Arial" w:eastAsia="MS Mincho" w:hAnsi="Arial"/>
                <w:i/>
                <w:iCs/>
              </w:rPr>
              <w:t>RetransmissionTimerDL</w:t>
            </w:r>
            <w:proofErr w:type="spellEnd"/>
            <w:r w:rsidR="00D830A5" w:rsidRPr="00D830A5">
              <w:rPr>
                <w:rFonts w:ascii="Arial" w:eastAsia="MS Mincho" w:hAnsi="Arial"/>
                <w:i/>
                <w:iCs/>
              </w:rPr>
              <w:t>-PTM</w:t>
            </w:r>
            <w:r w:rsidR="00D830A5" w:rsidRPr="00D830A5">
              <w:rPr>
                <w:rFonts w:ascii="Arial" w:eastAsia="MS Mincho" w:hAnsi="Arial"/>
              </w:rPr>
              <w:t xml:space="preserve"> if HARQ is disabled, and if UE knows when the corresponding DL HARQ feedback would be transmitted if enabled for the corresponding HARQ process in the first symbol after the end of the corresponding HARQ feedback. </w:t>
            </w:r>
          </w:p>
          <w:p w14:paraId="76789A03" w14:textId="77777777" w:rsidR="004354E6" w:rsidRDefault="004354E6" w:rsidP="00201DD9">
            <w:pPr>
              <w:pStyle w:val="CRCoverPage"/>
              <w:spacing w:after="0"/>
              <w:rPr>
                <w:rFonts w:cs="Arial"/>
                <w:b/>
                <w:noProof/>
              </w:rPr>
            </w:pPr>
            <w:r w:rsidRPr="00095A07">
              <w:rPr>
                <w:rFonts w:cs="Arial"/>
                <w:b/>
                <w:noProof/>
              </w:rPr>
              <w:t>Impact analysis</w:t>
            </w:r>
          </w:p>
          <w:p w14:paraId="0BB955C9" w14:textId="77777777" w:rsidR="004354E6" w:rsidRPr="00A82E41" w:rsidRDefault="004354E6" w:rsidP="00201DD9">
            <w:pPr>
              <w:pStyle w:val="CRCoverPage"/>
              <w:spacing w:after="0"/>
              <w:rPr>
                <w:rFonts w:cs="Arial"/>
                <w:noProof/>
                <w:u w:val="single"/>
              </w:rPr>
            </w:pPr>
            <w:r w:rsidRPr="00A82E41">
              <w:rPr>
                <w:rFonts w:cs="Arial"/>
                <w:noProof/>
                <w:u w:val="single"/>
              </w:rPr>
              <w:t xml:space="preserve">Impacted 5G architecture options: </w:t>
            </w:r>
          </w:p>
          <w:p w14:paraId="601CBAB0" w14:textId="77777777" w:rsidR="004354E6" w:rsidRPr="0054076E" w:rsidRDefault="004354E6" w:rsidP="00201DD9">
            <w:pPr>
              <w:spacing w:after="0"/>
              <w:rPr>
                <w:rFonts w:ascii="Arial" w:hAnsi="Arial"/>
                <w:noProof/>
                <w:lang w:eastAsia="zh-CN"/>
              </w:rPr>
            </w:pPr>
            <w:r w:rsidRPr="00F3480A">
              <w:rPr>
                <w:rFonts w:ascii="Arial" w:eastAsiaTheme="minorEastAsia" w:hAnsi="Arial"/>
                <w:lang w:eastAsia="zh-CN"/>
              </w:rPr>
              <w:t>NR standalone</w:t>
            </w:r>
            <w:r>
              <w:rPr>
                <w:rFonts w:ascii="Arial" w:eastAsiaTheme="minorEastAsia" w:hAnsi="Arial"/>
                <w:lang w:eastAsia="zh-CN"/>
              </w:rPr>
              <w:t xml:space="preserve">, </w:t>
            </w:r>
            <w:r>
              <w:rPr>
                <w:rFonts w:ascii="Arial" w:eastAsiaTheme="minorEastAsia" w:hAnsi="Arial" w:hint="eastAsia"/>
                <w:lang w:eastAsia="zh-CN"/>
              </w:rPr>
              <w:t>NR</w:t>
            </w:r>
            <w:r>
              <w:rPr>
                <w:rFonts w:ascii="Arial" w:eastAsiaTheme="minorEastAsia" w:hAnsi="Arial"/>
                <w:lang w:eastAsia="zh-CN"/>
              </w:rPr>
              <w:t>-DC</w:t>
            </w:r>
            <w:r>
              <w:rPr>
                <w:rFonts w:ascii="Arial" w:eastAsiaTheme="minorEastAsia" w:hAnsi="Arial" w:hint="eastAsia"/>
                <w:lang w:eastAsia="zh-CN"/>
              </w:rPr>
              <w:t>,</w:t>
            </w:r>
            <w:r>
              <w:rPr>
                <w:rFonts w:ascii="Arial" w:eastAsiaTheme="minorEastAsia" w:hAnsi="Arial"/>
                <w:lang w:eastAsia="zh-CN"/>
              </w:rPr>
              <w:t xml:space="preserve"> NE-DC</w:t>
            </w:r>
          </w:p>
          <w:p w14:paraId="4932D465" w14:textId="77777777" w:rsidR="004354E6" w:rsidRPr="00095A07" w:rsidRDefault="004354E6" w:rsidP="00201DD9">
            <w:pPr>
              <w:pStyle w:val="CRCoverPage"/>
              <w:spacing w:after="0"/>
              <w:rPr>
                <w:rFonts w:cs="Arial"/>
                <w:b/>
                <w:noProof/>
              </w:rPr>
            </w:pPr>
          </w:p>
          <w:p w14:paraId="3E0AF418" w14:textId="77777777" w:rsidR="004354E6" w:rsidRPr="00095A07" w:rsidRDefault="004354E6" w:rsidP="00201DD9">
            <w:pPr>
              <w:pStyle w:val="CRCoverPage"/>
              <w:spacing w:after="0"/>
              <w:rPr>
                <w:rFonts w:cs="Arial"/>
                <w:noProof/>
                <w:u w:val="single"/>
              </w:rPr>
            </w:pPr>
            <w:r w:rsidRPr="00095A07">
              <w:rPr>
                <w:rFonts w:cs="Arial"/>
                <w:noProof/>
                <w:u w:val="single"/>
              </w:rPr>
              <w:t xml:space="preserve">Impacted functionality: </w:t>
            </w:r>
          </w:p>
          <w:p w14:paraId="4543088C" w14:textId="77777777" w:rsidR="004354E6" w:rsidRDefault="004354E6" w:rsidP="00201DD9">
            <w:pPr>
              <w:pStyle w:val="CRCoverPage"/>
              <w:spacing w:after="0"/>
              <w:rPr>
                <w:rFonts w:eastAsiaTheme="minorEastAsia" w:cs="Arial"/>
                <w:noProof/>
                <w:lang w:eastAsia="zh-CN"/>
              </w:rPr>
            </w:pPr>
            <w:r>
              <w:rPr>
                <w:lang w:val="en-US" w:eastAsia="zh-CN"/>
              </w:rPr>
              <w:t>NR MBS multicast DRX</w:t>
            </w:r>
          </w:p>
          <w:p w14:paraId="37ABB5CE" w14:textId="77777777" w:rsidR="004354E6" w:rsidRPr="006A7247" w:rsidRDefault="004354E6" w:rsidP="00201DD9">
            <w:pPr>
              <w:pStyle w:val="CRCoverPage"/>
              <w:spacing w:after="0"/>
              <w:rPr>
                <w:rFonts w:eastAsiaTheme="minorEastAsia" w:cs="Arial"/>
                <w:noProof/>
                <w:lang w:eastAsia="zh-CN"/>
              </w:rPr>
            </w:pPr>
          </w:p>
          <w:p w14:paraId="516A7C99" w14:textId="77777777" w:rsidR="004354E6" w:rsidRPr="00095A07" w:rsidRDefault="004354E6" w:rsidP="00201DD9">
            <w:pPr>
              <w:pStyle w:val="CRCoverPage"/>
              <w:spacing w:after="0"/>
              <w:rPr>
                <w:rFonts w:cs="Arial"/>
                <w:u w:val="single"/>
              </w:rPr>
            </w:pPr>
            <w:r w:rsidRPr="00095A07">
              <w:rPr>
                <w:rFonts w:eastAsia="Times New Roman" w:cs="Arial"/>
                <w:noProof/>
                <w:u w:val="single"/>
                <w:lang w:val="en-US" w:eastAsia="zh-CN"/>
              </w:rPr>
              <w:t xml:space="preserve">Inter-operability: </w:t>
            </w:r>
          </w:p>
          <w:p w14:paraId="7D3ACE79" w14:textId="77777777" w:rsidR="004354E6" w:rsidRPr="00F61D88" w:rsidRDefault="004354E6" w:rsidP="00201DD9">
            <w:pPr>
              <w:pStyle w:val="CRCoverPage"/>
              <w:spacing w:after="0"/>
              <w:jc w:val="both"/>
              <w:rPr>
                <w:rFonts w:eastAsia="SimSun" w:cs="Arial"/>
                <w:noProof/>
                <w:lang w:eastAsia="zh-CN"/>
              </w:rPr>
            </w:pPr>
            <w:r>
              <w:rPr>
                <w:rFonts w:eastAsia="Malgun Gothic" w:cs="Arial"/>
              </w:rPr>
              <w:t>T</w:t>
            </w:r>
            <w:r w:rsidRPr="00095A07">
              <w:rPr>
                <w:rFonts w:eastAsia="SimSun" w:cs="Arial"/>
                <w:noProof/>
                <w:lang w:eastAsia="zh-CN"/>
              </w:rPr>
              <w:t>here is no inter-operability issue foreseen</w:t>
            </w:r>
            <w:r>
              <w:rPr>
                <w:rFonts w:eastAsia="Malgun Gothic" w:cs="Arial"/>
              </w:rPr>
              <w:t>.</w:t>
            </w:r>
            <w:r w:rsidRPr="00095A07">
              <w:rPr>
                <w:rFonts w:eastAsia="SimSun" w:cs="Arial"/>
                <w:noProof/>
                <w:lang w:eastAsia="zh-CN"/>
              </w:rPr>
              <w:t xml:space="preserve"> </w:t>
            </w:r>
          </w:p>
        </w:tc>
      </w:tr>
      <w:tr w:rsidR="004354E6" w14:paraId="1673D785" w14:textId="77777777" w:rsidTr="00201DD9">
        <w:tc>
          <w:tcPr>
            <w:tcW w:w="2694" w:type="dxa"/>
            <w:gridSpan w:val="2"/>
            <w:tcBorders>
              <w:left w:val="single" w:sz="4" w:space="0" w:color="auto"/>
            </w:tcBorders>
          </w:tcPr>
          <w:p w14:paraId="0287FBE4" w14:textId="77777777" w:rsidR="004354E6" w:rsidRDefault="004354E6" w:rsidP="00201DD9">
            <w:pPr>
              <w:pStyle w:val="CRCoverPage"/>
              <w:spacing w:after="0"/>
              <w:rPr>
                <w:b/>
                <w:i/>
                <w:noProof/>
                <w:sz w:val="8"/>
                <w:szCs w:val="8"/>
              </w:rPr>
            </w:pPr>
          </w:p>
        </w:tc>
        <w:tc>
          <w:tcPr>
            <w:tcW w:w="6946" w:type="dxa"/>
            <w:gridSpan w:val="9"/>
            <w:tcBorders>
              <w:right w:val="single" w:sz="4" w:space="0" w:color="auto"/>
            </w:tcBorders>
          </w:tcPr>
          <w:p w14:paraId="35D70F54" w14:textId="77777777" w:rsidR="004354E6" w:rsidRPr="00095A07" w:rsidRDefault="004354E6" w:rsidP="00201DD9">
            <w:pPr>
              <w:pStyle w:val="CRCoverPage"/>
              <w:spacing w:after="0"/>
              <w:rPr>
                <w:rFonts w:cs="Arial"/>
                <w:noProof/>
                <w:sz w:val="8"/>
                <w:szCs w:val="8"/>
              </w:rPr>
            </w:pPr>
          </w:p>
        </w:tc>
      </w:tr>
      <w:tr w:rsidR="004354E6" w14:paraId="2D6840ED" w14:textId="77777777" w:rsidTr="00201DD9">
        <w:tc>
          <w:tcPr>
            <w:tcW w:w="2694" w:type="dxa"/>
            <w:gridSpan w:val="2"/>
            <w:tcBorders>
              <w:left w:val="single" w:sz="4" w:space="0" w:color="auto"/>
              <w:bottom w:val="single" w:sz="4" w:space="0" w:color="auto"/>
            </w:tcBorders>
          </w:tcPr>
          <w:p w14:paraId="751FD72A" w14:textId="77777777" w:rsidR="004354E6" w:rsidRDefault="004354E6" w:rsidP="00201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E5BE5" w14:textId="42322FA6" w:rsidR="004354E6" w:rsidRPr="004256D2" w:rsidRDefault="00210A5D" w:rsidP="00201DD9">
            <w:pPr>
              <w:pStyle w:val="CRCoverPage"/>
              <w:spacing w:after="0"/>
              <w:jc w:val="both"/>
              <w:rPr>
                <w:szCs w:val="22"/>
                <w:lang w:eastAsia="sv-SE"/>
              </w:rPr>
            </w:pPr>
            <w:r>
              <w:rPr>
                <w:lang w:val="en-FI"/>
              </w:rPr>
              <w:t xml:space="preserve">PTM retransmissions requested by other </w:t>
            </w:r>
            <w:proofErr w:type="spellStart"/>
            <w:r>
              <w:rPr>
                <w:lang w:val="en-FI"/>
              </w:rPr>
              <w:t>UEs</w:t>
            </w:r>
            <w:proofErr w:type="spellEnd"/>
            <w:r>
              <w:rPr>
                <w:lang w:val="en-FI"/>
              </w:rPr>
              <w:t xml:space="preserve"> can not be received by HARQ disabled </w:t>
            </w:r>
            <w:proofErr w:type="spellStart"/>
            <w:r>
              <w:rPr>
                <w:lang w:val="en-FI"/>
              </w:rPr>
              <w:t>UEs</w:t>
            </w:r>
            <w:proofErr w:type="spellEnd"/>
            <w:r>
              <w:rPr>
                <w:lang w:val="en-FI"/>
              </w:rPr>
              <w:t>.</w:t>
            </w:r>
          </w:p>
        </w:tc>
      </w:tr>
      <w:tr w:rsidR="004354E6" w14:paraId="0A91706A" w14:textId="77777777" w:rsidTr="00201DD9">
        <w:tc>
          <w:tcPr>
            <w:tcW w:w="2694" w:type="dxa"/>
            <w:gridSpan w:val="2"/>
          </w:tcPr>
          <w:p w14:paraId="138F8AAF" w14:textId="77777777" w:rsidR="004354E6" w:rsidRDefault="004354E6" w:rsidP="00201DD9">
            <w:pPr>
              <w:pStyle w:val="CRCoverPage"/>
              <w:spacing w:after="0"/>
              <w:rPr>
                <w:b/>
                <w:i/>
                <w:noProof/>
                <w:sz w:val="8"/>
                <w:szCs w:val="8"/>
              </w:rPr>
            </w:pPr>
          </w:p>
        </w:tc>
        <w:tc>
          <w:tcPr>
            <w:tcW w:w="6946" w:type="dxa"/>
            <w:gridSpan w:val="9"/>
          </w:tcPr>
          <w:p w14:paraId="04C8131A" w14:textId="77777777" w:rsidR="004354E6" w:rsidRDefault="004354E6" w:rsidP="00201DD9">
            <w:pPr>
              <w:pStyle w:val="CRCoverPage"/>
              <w:spacing w:after="0"/>
              <w:rPr>
                <w:noProof/>
                <w:sz w:val="8"/>
                <w:szCs w:val="8"/>
              </w:rPr>
            </w:pPr>
          </w:p>
        </w:tc>
      </w:tr>
      <w:tr w:rsidR="004354E6" w14:paraId="0BC4413E" w14:textId="77777777" w:rsidTr="00201DD9">
        <w:tc>
          <w:tcPr>
            <w:tcW w:w="2694" w:type="dxa"/>
            <w:gridSpan w:val="2"/>
            <w:tcBorders>
              <w:top w:val="single" w:sz="4" w:space="0" w:color="auto"/>
              <w:left w:val="single" w:sz="4" w:space="0" w:color="auto"/>
            </w:tcBorders>
          </w:tcPr>
          <w:p w14:paraId="08924D2E" w14:textId="77777777" w:rsidR="004354E6" w:rsidRDefault="004354E6" w:rsidP="00201D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A799CD" w14:textId="5654684C" w:rsidR="004354E6" w:rsidRPr="008342C5" w:rsidRDefault="004354E6" w:rsidP="00201DD9">
            <w:pPr>
              <w:pStyle w:val="CRCoverPage"/>
              <w:spacing w:after="0"/>
              <w:rPr>
                <w:rFonts w:eastAsiaTheme="minorEastAsia"/>
                <w:noProof/>
                <w:lang w:val="en-FI" w:eastAsia="zh-CN"/>
              </w:rPr>
            </w:pPr>
            <w:r>
              <w:rPr>
                <w:rFonts w:eastAsiaTheme="minorEastAsia"/>
                <w:noProof/>
                <w:lang w:eastAsia="zh-CN"/>
              </w:rPr>
              <w:t>5.7</w:t>
            </w:r>
            <w:r w:rsidR="008342C5">
              <w:rPr>
                <w:rFonts w:eastAsiaTheme="minorEastAsia"/>
                <w:noProof/>
                <w:lang w:val="en-FI" w:eastAsia="zh-CN"/>
              </w:rPr>
              <w:t>b</w:t>
            </w:r>
          </w:p>
        </w:tc>
      </w:tr>
      <w:tr w:rsidR="004354E6" w14:paraId="5A135036" w14:textId="77777777" w:rsidTr="00201DD9">
        <w:tc>
          <w:tcPr>
            <w:tcW w:w="2694" w:type="dxa"/>
            <w:gridSpan w:val="2"/>
            <w:tcBorders>
              <w:left w:val="single" w:sz="4" w:space="0" w:color="auto"/>
            </w:tcBorders>
          </w:tcPr>
          <w:p w14:paraId="03078D11" w14:textId="77777777" w:rsidR="004354E6" w:rsidRDefault="004354E6" w:rsidP="00201DD9">
            <w:pPr>
              <w:pStyle w:val="CRCoverPage"/>
              <w:spacing w:after="0"/>
              <w:rPr>
                <w:b/>
                <w:i/>
                <w:noProof/>
                <w:sz w:val="8"/>
                <w:szCs w:val="8"/>
              </w:rPr>
            </w:pPr>
          </w:p>
        </w:tc>
        <w:tc>
          <w:tcPr>
            <w:tcW w:w="6946" w:type="dxa"/>
            <w:gridSpan w:val="9"/>
            <w:tcBorders>
              <w:right w:val="single" w:sz="4" w:space="0" w:color="auto"/>
            </w:tcBorders>
          </w:tcPr>
          <w:p w14:paraId="53BB78BA" w14:textId="77777777" w:rsidR="004354E6" w:rsidRDefault="004354E6" w:rsidP="00201DD9">
            <w:pPr>
              <w:pStyle w:val="CRCoverPage"/>
              <w:spacing w:after="0"/>
              <w:rPr>
                <w:noProof/>
                <w:sz w:val="8"/>
                <w:szCs w:val="8"/>
              </w:rPr>
            </w:pPr>
          </w:p>
        </w:tc>
      </w:tr>
      <w:tr w:rsidR="004354E6" w14:paraId="42BE854E" w14:textId="77777777" w:rsidTr="00201DD9">
        <w:tc>
          <w:tcPr>
            <w:tcW w:w="2694" w:type="dxa"/>
            <w:gridSpan w:val="2"/>
            <w:tcBorders>
              <w:left w:val="single" w:sz="4" w:space="0" w:color="auto"/>
            </w:tcBorders>
          </w:tcPr>
          <w:p w14:paraId="31F913E4" w14:textId="77777777" w:rsidR="004354E6" w:rsidRDefault="004354E6" w:rsidP="00201D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CD75D" w14:textId="77777777" w:rsidR="004354E6" w:rsidRDefault="004354E6" w:rsidP="00201D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ED3D7" w14:textId="77777777" w:rsidR="004354E6" w:rsidRDefault="004354E6" w:rsidP="00201DD9">
            <w:pPr>
              <w:pStyle w:val="CRCoverPage"/>
              <w:spacing w:after="0"/>
              <w:jc w:val="center"/>
              <w:rPr>
                <w:b/>
                <w:caps/>
                <w:noProof/>
              </w:rPr>
            </w:pPr>
            <w:r>
              <w:rPr>
                <w:b/>
                <w:caps/>
                <w:noProof/>
              </w:rPr>
              <w:t>N</w:t>
            </w:r>
          </w:p>
        </w:tc>
        <w:tc>
          <w:tcPr>
            <w:tcW w:w="2977" w:type="dxa"/>
            <w:gridSpan w:val="4"/>
          </w:tcPr>
          <w:p w14:paraId="33F1BCC4" w14:textId="77777777" w:rsidR="004354E6" w:rsidRDefault="004354E6" w:rsidP="00201D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386FD" w14:textId="77777777" w:rsidR="004354E6" w:rsidRDefault="004354E6" w:rsidP="00201DD9">
            <w:pPr>
              <w:pStyle w:val="CRCoverPage"/>
              <w:spacing w:after="0"/>
              <w:ind w:left="99"/>
              <w:rPr>
                <w:noProof/>
              </w:rPr>
            </w:pPr>
          </w:p>
        </w:tc>
      </w:tr>
      <w:tr w:rsidR="004354E6" w14:paraId="01C00C50" w14:textId="77777777" w:rsidTr="00201DD9">
        <w:tc>
          <w:tcPr>
            <w:tcW w:w="2694" w:type="dxa"/>
            <w:gridSpan w:val="2"/>
            <w:tcBorders>
              <w:left w:val="single" w:sz="4" w:space="0" w:color="auto"/>
            </w:tcBorders>
          </w:tcPr>
          <w:p w14:paraId="220CE2AC" w14:textId="77777777" w:rsidR="004354E6" w:rsidRDefault="004354E6" w:rsidP="00201D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9216" w14:textId="77777777" w:rsidR="004354E6" w:rsidRDefault="004354E6" w:rsidP="00201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13947" w14:textId="77777777" w:rsidR="004354E6" w:rsidRPr="002B749A" w:rsidRDefault="004354E6" w:rsidP="00201DD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78EFFC2" w14:textId="77777777" w:rsidR="004354E6" w:rsidRDefault="004354E6" w:rsidP="00201D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F67A55" w14:textId="77777777" w:rsidR="004354E6" w:rsidRDefault="004354E6" w:rsidP="00201DD9">
            <w:pPr>
              <w:pStyle w:val="CRCoverPage"/>
              <w:spacing w:after="0"/>
              <w:ind w:left="99"/>
              <w:rPr>
                <w:noProof/>
              </w:rPr>
            </w:pPr>
            <w:r>
              <w:rPr>
                <w:noProof/>
              </w:rPr>
              <w:t xml:space="preserve">TS/TR ... CR ... </w:t>
            </w:r>
          </w:p>
        </w:tc>
      </w:tr>
      <w:tr w:rsidR="004354E6" w14:paraId="2042F9D5" w14:textId="77777777" w:rsidTr="00201DD9">
        <w:tc>
          <w:tcPr>
            <w:tcW w:w="2694" w:type="dxa"/>
            <w:gridSpan w:val="2"/>
            <w:tcBorders>
              <w:left w:val="single" w:sz="4" w:space="0" w:color="auto"/>
            </w:tcBorders>
          </w:tcPr>
          <w:p w14:paraId="3FA50F16" w14:textId="77777777" w:rsidR="004354E6" w:rsidRDefault="004354E6" w:rsidP="00201D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09769" w14:textId="77777777" w:rsidR="004354E6" w:rsidRDefault="004354E6" w:rsidP="00201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D6E82" w14:textId="77777777" w:rsidR="004354E6" w:rsidRPr="002B749A" w:rsidRDefault="004354E6" w:rsidP="00201DD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785697D" w14:textId="77777777" w:rsidR="004354E6" w:rsidRDefault="004354E6" w:rsidP="00201D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2CA857" w14:textId="77777777" w:rsidR="004354E6" w:rsidRDefault="004354E6" w:rsidP="00201DD9">
            <w:pPr>
              <w:pStyle w:val="CRCoverPage"/>
              <w:spacing w:after="0"/>
              <w:ind w:left="99"/>
              <w:rPr>
                <w:noProof/>
              </w:rPr>
            </w:pPr>
            <w:r>
              <w:rPr>
                <w:noProof/>
              </w:rPr>
              <w:t xml:space="preserve">TS/TR ... CR ... </w:t>
            </w:r>
          </w:p>
        </w:tc>
      </w:tr>
      <w:tr w:rsidR="004354E6" w14:paraId="2B72C409" w14:textId="77777777" w:rsidTr="00201DD9">
        <w:tc>
          <w:tcPr>
            <w:tcW w:w="2694" w:type="dxa"/>
            <w:gridSpan w:val="2"/>
            <w:tcBorders>
              <w:left w:val="single" w:sz="4" w:space="0" w:color="auto"/>
            </w:tcBorders>
          </w:tcPr>
          <w:p w14:paraId="44772D41" w14:textId="77777777" w:rsidR="004354E6" w:rsidRDefault="004354E6" w:rsidP="00201DD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B0FFE64" w14:textId="77777777" w:rsidR="004354E6" w:rsidRDefault="004354E6" w:rsidP="00201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0BC3" w14:textId="77777777" w:rsidR="004354E6" w:rsidRPr="002B749A" w:rsidRDefault="004354E6" w:rsidP="00201DD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392EB9E" w14:textId="77777777" w:rsidR="004354E6" w:rsidRDefault="004354E6" w:rsidP="00201D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5D395" w14:textId="77777777" w:rsidR="004354E6" w:rsidRDefault="004354E6" w:rsidP="00201DD9">
            <w:pPr>
              <w:pStyle w:val="CRCoverPage"/>
              <w:spacing w:after="0"/>
              <w:ind w:left="99"/>
              <w:rPr>
                <w:noProof/>
              </w:rPr>
            </w:pPr>
            <w:r>
              <w:rPr>
                <w:noProof/>
              </w:rPr>
              <w:t xml:space="preserve">TS/TR ... CR ... </w:t>
            </w:r>
          </w:p>
        </w:tc>
      </w:tr>
      <w:tr w:rsidR="004354E6" w14:paraId="24D656B2" w14:textId="77777777" w:rsidTr="00201DD9">
        <w:tc>
          <w:tcPr>
            <w:tcW w:w="2694" w:type="dxa"/>
            <w:gridSpan w:val="2"/>
            <w:tcBorders>
              <w:left w:val="single" w:sz="4" w:space="0" w:color="auto"/>
            </w:tcBorders>
          </w:tcPr>
          <w:p w14:paraId="6CD75CFE" w14:textId="77777777" w:rsidR="004354E6" w:rsidRDefault="004354E6" w:rsidP="00201DD9">
            <w:pPr>
              <w:pStyle w:val="CRCoverPage"/>
              <w:spacing w:after="0"/>
              <w:rPr>
                <w:b/>
                <w:i/>
                <w:noProof/>
              </w:rPr>
            </w:pPr>
          </w:p>
        </w:tc>
        <w:tc>
          <w:tcPr>
            <w:tcW w:w="6946" w:type="dxa"/>
            <w:gridSpan w:val="9"/>
            <w:tcBorders>
              <w:right w:val="single" w:sz="4" w:space="0" w:color="auto"/>
            </w:tcBorders>
          </w:tcPr>
          <w:p w14:paraId="1D17604E" w14:textId="77777777" w:rsidR="004354E6" w:rsidRDefault="004354E6" w:rsidP="00201DD9">
            <w:pPr>
              <w:pStyle w:val="CRCoverPage"/>
              <w:spacing w:after="0"/>
              <w:rPr>
                <w:noProof/>
              </w:rPr>
            </w:pPr>
          </w:p>
        </w:tc>
      </w:tr>
      <w:tr w:rsidR="004354E6" w14:paraId="56E601C2" w14:textId="77777777" w:rsidTr="00201DD9">
        <w:tc>
          <w:tcPr>
            <w:tcW w:w="2694" w:type="dxa"/>
            <w:gridSpan w:val="2"/>
            <w:tcBorders>
              <w:left w:val="single" w:sz="4" w:space="0" w:color="auto"/>
              <w:bottom w:val="single" w:sz="4" w:space="0" w:color="auto"/>
            </w:tcBorders>
          </w:tcPr>
          <w:p w14:paraId="4DC8B3A5" w14:textId="77777777" w:rsidR="004354E6" w:rsidRDefault="004354E6" w:rsidP="00201D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097A3" w14:textId="77777777" w:rsidR="004354E6" w:rsidRDefault="004354E6" w:rsidP="00201DD9">
            <w:pPr>
              <w:pStyle w:val="CRCoverPage"/>
              <w:spacing w:after="0"/>
              <w:rPr>
                <w:noProof/>
              </w:rPr>
            </w:pPr>
          </w:p>
        </w:tc>
      </w:tr>
    </w:tbl>
    <w:p w14:paraId="5681E2CA" w14:textId="77777777" w:rsidR="004354E6" w:rsidRDefault="004354E6" w:rsidP="004354E6">
      <w:pPr>
        <w:spacing w:after="0"/>
        <w:rPr>
          <w:rFonts w:eastAsia="SimSun"/>
          <w:b/>
          <w:lang w:val="en-US" w:eastAsia="zh-CN"/>
        </w:rPr>
        <w:sectPr w:rsidR="004354E6" w:rsidSect="00B0599A">
          <w:footnotePr>
            <w:numRestart w:val="eachSect"/>
          </w:footnotePr>
          <w:pgSz w:w="11907" w:h="16840" w:code="9"/>
          <w:pgMar w:top="1418" w:right="1134" w:bottom="1134" w:left="1134" w:header="680" w:footer="567" w:gutter="0"/>
          <w:cols w:space="720"/>
          <w:docGrid w:linePitch="272"/>
        </w:sectPr>
      </w:pPr>
    </w:p>
    <w:p w14:paraId="4FE643F0" w14:textId="77777777" w:rsidR="004354E6" w:rsidRDefault="004354E6" w:rsidP="004354E6">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SimSun" w:hAnsi="Times New Roman" w:cs="Times New Roman"/>
          <w:b/>
          <w:lang w:val="en-US" w:eastAsia="zh-CN"/>
        </w:rPr>
        <w:lastRenderedPageBreak/>
        <w:t>START</w:t>
      </w:r>
      <w:r>
        <w:rPr>
          <w:rFonts w:ascii="Times New Roman" w:hAnsi="Times New Roman" w:cs="Times New Roman"/>
          <w:b/>
          <w:lang w:val="en-US"/>
        </w:rPr>
        <w:t xml:space="preserve"> OF THE CHANGE</w:t>
      </w:r>
    </w:p>
    <w:p w14:paraId="7CEAE294" w14:textId="77777777" w:rsidR="00EE7EB2" w:rsidRDefault="00EE7EB2" w:rsidP="00EE7EB2">
      <w:pPr>
        <w:pStyle w:val="Heading2"/>
        <w:rPr>
          <w:lang w:eastAsia="ko-KR"/>
        </w:rPr>
      </w:pPr>
      <w:bookmarkStart w:id="1" w:name="_Toc131023418"/>
      <w:r w:rsidRPr="00B71987">
        <w:rPr>
          <w:lang w:eastAsia="ko-KR"/>
        </w:rPr>
        <w:t>5.7b</w:t>
      </w:r>
      <w:r w:rsidRPr="00B71987">
        <w:rPr>
          <w:lang w:eastAsia="ko-KR"/>
        </w:rPr>
        <w:tab/>
        <w:t>Discontinuous Reception (DRX) for MBS Multicast</w:t>
      </w:r>
      <w:bookmarkEnd w:id="1"/>
    </w:p>
    <w:p w14:paraId="548F6F43" w14:textId="77777777" w:rsidR="00E66E0C" w:rsidRPr="00E66E0C" w:rsidRDefault="00E66E0C" w:rsidP="00E66E0C">
      <w:pPr>
        <w:rPr>
          <w:lang w:eastAsia="ko-KR"/>
        </w:rPr>
      </w:pPr>
    </w:p>
    <w:p w14:paraId="10834C1C" w14:textId="7536C69E" w:rsidR="00B906F8" w:rsidRDefault="00E66E0C" w:rsidP="009339CB">
      <w:pPr>
        <w:rPr>
          <w:lang w:val="en-FI"/>
        </w:rPr>
      </w:pPr>
      <w:r>
        <w:rPr>
          <w:lang w:val="en-FI"/>
        </w:rPr>
        <w:t xml:space="preserve"> ****************************** Unchanged parts are omitted ***************************************</w:t>
      </w:r>
    </w:p>
    <w:p w14:paraId="758B11D3" w14:textId="77777777" w:rsidR="00E66E0C" w:rsidRPr="00E66E0C" w:rsidRDefault="00E66E0C" w:rsidP="009339CB">
      <w:pPr>
        <w:rPr>
          <w:lang w:val="en-FI"/>
        </w:rPr>
      </w:pPr>
    </w:p>
    <w:bookmarkEnd w:id="0"/>
    <w:p w14:paraId="689F5863" w14:textId="77777777" w:rsidR="00DA3E66" w:rsidRPr="00B71987" w:rsidRDefault="00DA3E66" w:rsidP="00DA3E66">
      <w:pPr>
        <w:rPr>
          <w:lang w:eastAsia="ko-KR"/>
        </w:rPr>
      </w:pPr>
      <w:r w:rsidRPr="00B71987">
        <w:rPr>
          <w:lang w:eastAsia="ko-KR"/>
        </w:rPr>
        <w:t xml:space="preserve">When </w:t>
      </w:r>
      <w:r w:rsidRPr="00B71987">
        <w:t xml:space="preserve">multicast </w:t>
      </w:r>
      <w:r w:rsidRPr="00B71987">
        <w:rPr>
          <w:lang w:eastAsia="ko-KR"/>
        </w:rPr>
        <w:t>DRX is configured for a G-RNTI or G-CS-RNTI, the MAC entity shall for this G-RNTI or G-CS-RNTI:</w:t>
      </w:r>
    </w:p>
    <w:p w14:paraId="440EC8C6" w14:textId="77777777" w:rsidR="00DA3E66" w:rsidRPr="00B71987" w:rsidRDefault="00DA3E66" w:rsidP="00DA3E66">
      <w:pPr>
        <w:pStyle w:val="B1"/>
        <w:rPr>
          <w:lang w:eastAsia="ko-KR"/>
        </w:rPr>
      </w:pPr>
      <w:r w:rsidRPr="00B71987">
        <w:rPr>
          <w:lang w:eastAsia="ko-KR"/>
        </w:rPr>
        <w:t>1&gt;</w:t>
      </w:r>
      <w:r w:rsidRPr="00B71987">
        <w:rPr>
          <w:lang w:eastAsia="ko-KR"/>
        </w:rPr>
        <w:tab/>
        <w:t>if a MAC PDU is received in a configured downlink</w:t>
      </w:r>
      <w:r w:rsidRPr="00B71987">
        <w:t xml:space="preserve"> multicast</w:t>
      </w:r>
      <w:r w:rsidRPr="00B71987">
        <w:rPr>
          <w:lang w:eastAsia="ko-KR"/>
        </w:rPr>
        <w:t xml:space="preserve"> assignment:</w:t>
      </w:r>
    </w:p>
    <w:p w14:paraId="0639229C" w14:textId="77777777" w:rsidR="00DA3E66" w:rsidRPr="00B71987" w:rsidRDefault="00DA3E66" w:rsidP="00DA3E66">
      <w:pPr>
        <w:pStyle w:val="B2"/>
        <w:rPr>
          <w:lang w:eastAsia="ko-KR"/>
        </w:rPr>
      </w:pPr>
      <w:r w:rsidRPr="00B71987">
        <w:rPr>
          <w:lang w:eastAsia="ko-KR"/>
        </w:rPr>
        <w:t>2&gt;</w:t>
      </w:r>
      <w:r w:rsidRPr="00B71987">
        <w:rPr>
          <w:lang w:eastAsia="ko-KR"/>
        </w:rPr>
        <w:tab/>
        <w:t>if HARQ feedback is enabled:</w:t>
      </w:r>
    </w:p>
    <w:p w14:paraId="58F16382" w14:textId="77777777" w:rsidR="00DA3E66" w:rsidRPr="00B71987" w:rsidRDefault="00DA3E66" w:rsidP="00DA3E66">
      <w:pPr>
        <w:pStyle w:val="B3"/>
        <w:rPr>
          <w:lang w:eastAsia="ko-KR"/>
        </w:rPr>
      </w:pPr>
      <w:r w:rsidRPr="00B71987">
        <w:rPr>
          <w:lang w:eastAsia="ko-KR"/>
        </w:rPr>
        <w:t>3&gt;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the corresponding</w:t>
      </w:r>
      <w:r w:rsidRPr="00B71987">
        <w:t xml:space="preserve"> </w:t>
      </w:r>
      <w:r w:rsidRPr="00B71987">
        <w:rPr>
          <w:lang w:eastAsia="ko-KR"/>
        </w:rPr>
        <w:t xml:space="preserve">transmission carrying the DL HARQ </w:t>
      </w:r>
      <w:proofErr w:type="gramStart"/>
      <w:r w:rsidRPr="00B71987">
        <w:rPr>
          <w:lang w:eastAsia="ko-KR"/>
        </w:rPr>
        <w:t>feedback;</w:t>
      </w:r>
      <w:proofErr w:type="gramEnd"/>
    </w:p>
    <w:p w14:paraId="3F834BD7" w14:textId="77777777" w:rsidR="00DA3E66" w:rsidRPr="00B71987" w:rsidRDefault="00DA3E66" w:rsidP="00DA3E66">
      <w:pPr>
        <w:pStyle w:val="B3"/>
        <w:rPr>
          <w:lang w:eastAsia="ko-KR"/>
        </w:rPr>
      </w:pPr>
      <w:r w:rsidRPr="00B71987">
        <w:rPr>
          <w:lang w:eastAsia="ko-KR"/>
        </w:rPr>
        <w:t>3&gt;</w:t>
      </w:r>
      <w:r w:rsidRPr="00B71987">
        <w:rPr>
          <w:lang w:eastAsia="ko-KR"/>
        </w:rPr>
        <w:tab/>
        <w:t>if the first HARQ-ACK reporting mode (</w:t>
      </w:r>
      <w:proofErr w:type="gramStart"/>
      <w:r w:rsidRPr="00B71987">
        <w:rPr>
          <w:lang w:eastAsia="ko-KR"/>
        </w:rPr>
        <w:t>i.e.</w:t>
      </w:r>
      <w:proofErr w:type="gramEnd"/>
      <w:r w:rsidRPr="00B71987">
        <w:rPr>
          <w:lang w:eastAsia="ko-KR"/>
        </w:rPr>
        <w:t xml:space="preserve"> ack-</w:t>
      </w:r>
      <w:proofErr w:type="spellStart"/>
      <w:r w:rsidRPr="00B71987">
        <w:rPr>
          <w:lang w:eastAsia="ko-KR"/>
        </w:rPr>
        <w:t>nack</w:t>
      </w:r>
      <w:proofErr w:type="spellEnd"/>
      <w:r w:rsidRPr="00B71987">
        <w:rPr>
          <w:lang w:eastAsia="ko-KR"/>
        </w:rPr>
        <w:t>) is configured as specified in TS 38.213 [6]; and</w:t>
      </w:r>
    </w:p>
    <w:p w14:paraId="2B015A3D" w14:textId="77777777" w:rsidR="00DA3E66" w:rsidRPr="00B71987" w:rsidRDefault="00DA3E66" w:rsidP="00DA3E66">
      <w:pPr>
        <w:pStyle w:val="B3"/>
        <w:rPr>
          <w:rFonts w:eastAsia="Malgun Gothic"/>
          <w:lang w:eastAsia="ko-KR"/>
        </w:rPr>
      </w:pPr>
      <w:r w:rsidRPr="00B71987">
        <w:rPr>
          <w:lang w:eastAsia="ko-KR"/>
        </w:rPr>
        <w:t>3&gt;</w:t>
      </w:r>
      <w:r w:rsidRPr="00B71987">
        <w:rPr>
          <w:lang w:eastAsia="ko-KR"/>
        </w:rPr>
        <w:tab/>
        <w:t>if CS-RNTI is configured:</w:t>
      </w:r>
    </w:p>
    <w:p w14:paraId="6DEF958C" w14:textId="77777777" w:rsidR="00DA3E66" w:rsidRPr="00B71987" w:rsidRDefault="00DA3E66" w:rsidP="00DA3E66">
      <w:pPr>
        <w:pStyle w:val="B4"/>
        <w:rPr>
          <w:rFonts w:eastAsia="Malgun Gothic"/>
          <w:lang w:eastAsia="ko-KR"/>
        </w:rPr>
      </w:pPr>
      <w:r w:rsidRPr="00B71987">
        <w:rPr>
          <w:lang w:eastAsia="ko-KR"/>
        </w:rPr>
        <w:t>4&gt;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lang w:eastAsia="ko-KR"/>
        </w:rPr>
        <w:t xml:space="preserve"> for the corresponding HARQ process in the first symbol after the end of the corresponding</w:t>
      </w:r>
      <w:r w:rsidRPr="00B71987">
        <w:t xml:space="preserve"> </w:t>
      </w:r>
      <w:r w:rsidRPr="00B71987">
        <w:rPr>
          <w:lang w:eastAsia="ko-KR"/>
        </w:rPr>
        <w:t>transmission carrying the DL HARQ feedback.</w:t>
      </w:r>
    </w:p>
    <w:p w14:paraId="1B490F54" w14:textId="77777777" w:rsidR="00DA3E66" w:rsidRPr="00B71987" w:rsidRDefault="00DA3E66" w:rsidP="00DA3E66">
      <w:pPr>
        <w:pStyle w:val="B2"/>
        <w:rPr>
          <w:lang w:eastAsia="ko-KR"/>
        </w:rPr>
      </w:pPr>
      <w:r w:rsidRPr="00B71987">
        <w:rPr>
          <w:lang w:eastAsia="ko-KR"/>
        </w:rPr>
        <w:t>2&gt;</w:t>
      </w:r>
      <w:r w:rsidRPr="00B71987">
        <w:rPr>
          <w:lang w:eastAsia="ko-KR"/>
        </w:rPr>
        <w:tab/>
        <w:t xml:space="preserve">stop the </w:t>
      </w:r>
      <w:proofErr w:type="spellStart"/>
      <w:r w:rsidRPr="00B71987">
        <w:rPr>
          <w:i/>
          <w:lang w:eastAsia="ko-KR"/>
        </w:rPr>
        <w:t>drx</w:t>
      </w:r>
      <w:proofErr w:type="spellEnd"/>
      <w:r w:rsidRPr="00B71987">
        <w:rPr>
          <w:i/>
          <w:lang w:eastAsia="ko-KR"/>
        </w:rPr>
        <w:t>-</w:t>
      </w:r>
      <w:proofErr w:type="spellStart"/>
      <w:r w:rsidRPr="00B71987">
        <w:rPr>
          <w:i/>
          <w:lang w:eastAsia="ko-KR"/>
        </w:rPr>
        <w:t>RetransmissionTimerDL</w:t>
      </w:r>
      <w:proofErr w:type="spellEnd"/>
      <w:r w:rsidRPr="00B71987">
        <w:rPr>
          <w:i/>
          <w:lang w:eastAsia="ko-KR"/>
        </w:rPr>
        <w:t>-PTM</w:t>
      </w:r>
      <w:r w:rsidRPr="00B71987">
        <w:rPr>
          <w:lang w:eastAsia="ko-KR"/>
        </w:rPr>
        <w:t xml:space="preserve"> for the corresponding HARQ </w:t>
      </w:r>
      <w:proofErr w:type="gramStart"/>
      <w:r w:rsidRPr="00B71987">
        <w:rPr>
          <w:lang w:eastAsia="ko-KR"/>
        </w:rPr>
        <w:t>process;</w:t>
      </w:r>
      <w:proofErr w:type="gramEnd"/>
    </w:p>
    <w:p w14:paraId="5CDDB98B" w14:textId="77777777" w:rsidR="00DA3E66" w:rsidRPr="00B71987" w:rsidRDefault="00DA3E66" w:rsidP="00DA3E66">
      <w:pPr>
        <w:pStyle w:val="B2"/>
        <w:rPr>
          <w:rFonts w:eastAsia="Malgun Gothic"/>
          <w:lang w:eastAsia="ko-KR"/>
        </w:rPr>
      </w:pPr>
      <w:r w:rsidRPr="00B71987">
        <w:rPr>
          <w:lang w:eastAsia="ko-KR"/>
        </w:rPr>
        <w:t>2&gt;</w:t>
      </w:r>
      <w:r w:rsidRPr="00B71987">
        <w:rPr>
          <w:lang w:eastAsia="ko-KR"/>
        </w:rPr>
        <w:tab/>
        <w:t xml:space="preserve">stop the </w:t>
      </w:r>
      <w:proofErr w:type="spellStart"/>
      <w:r w:rsidRPr="00B71987">
        <w:rPr>
          <w:i/>
          <w:lang w:eastAsia="ko-KR"/>
        </w:rPr>
        <w:t>drx-RetransmissionTimerDL</w:t>
      </w:r>
      <w:proofErr w:type="spellEnd"/>
      <w:r w:rsidRPr="00B71987">
        <w:rPr>
          <w:lang w:eastAsia="ko-KR"/>
        </w:rPr>
        <w:t xml:space="preserve"> for the corresponding HARQ process.</w:t>
      </w:r>
    </w:p>
    <w:p w14:paraId="4123F3E5" w14:textId="77777777" w:rsidR="00DA3E66" w:rsidRPr="00B71987" w:rsidRDefault="00DA3E66" w:rsidP="00DA3E66">
      <w:pPr>
        <w:pStyle w:val="B1"/>
      </w:pPr>
      <w:r w:rsidRPr="00B71987">
        <w:rPr>
          <w:lang w:eastAsia="ko-KR"/>
        </w:rPr>
        <w:t>1&gt;</w:t>
      </w:r>
      <w:r w:rsidRPr="00B71987">
        <w:tab/>
        <w:t xml:space="preserve">if a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t xml:space="preserve"> expires:</w:t>
      </w:r>
    </w:p>
    <w:p w14:paraId="1B506F56" w14:textId="77777777" w:rsidR="00DA3E66" w:rsidRPr="00B71987" w:rsidRDefault="00DA3E66" w:rsidP="00DA3E66">
      <w:pPr>
        <w:pStyle w:val="B2"/>
      </w:pPr>
      <w:r w:rsidRPr="00B71987">
        <w:rPr>
          <w:lang w:eastAsia="ko-KR"/>
        </w:rPr>
        <w:t>2&gt;</w:t>
      </w:r>
      <w:r w:rsidRPr="00B71987">
        <w:tab/>
        <w:t>if the data of the corresponding HARQ process was not successfully decoded:</w:t>
      </w:r>
    </w:p>
    <w:p w14:paraId="77CBF33B" w14:textId="77777777" w:rsidR="00DA3E66" w:rsidRPr="00B71987" w:rsidRDefault="00DA3E66" w:rsidP="00DA3E66">
      <w:pPr>
        <w:pStyle w:val="B3"/>
        <w:rPr>
          <w:lang w:eastAsia="ko-KR"/>
        </w:rPr>
      </w:pPr>
      <w:r w:rsidRPr="00B71987">
        <w:rPr>
          <w:lang w:eastAsia="ko-KR"/>
        </w:rPr>
        <w:t>3&gt;</w:t>
      </w:r>
      <w:r w:rsidRPr="00B71987">
        <w:tab/>
        <w:t xml:space="preserve">start the </w:t>
      </w:r>
      <w:proofErr w:type="spellStart"/>
      <w:r w:rsidRPr="00B71987">
        <w:rPr>
          <w:i/>
        </w:rPr>
        <w:t>drx</w:t>
      </w:r>
      <w:proofErr w:type="spellEnd"/>
      <w:r w:rsidRPr="00B71987">
        <w:rPr>
          <w:i/>
        </w:rPr>
        <w:t>-</w:t>
      </w:r>
      <w:proofErr w:type="spellStart"/>
      <w:r w:rsidRPr="00B71987">
        <w:rPr>
          <w:i/>
        </w:rPr>
        <w:t>RetransmissionTimer</w:t>
      </w:r>
      <w:r w:rsidRPr="00B71987">
        <w:rPr>
          <w:i/>
          <w:lang w:eastAsia="ko-KR"/>
        </w:rPr>
        <w:t>DL</w:t>
      </w:r>
      <w:proofErr w:type="spellEnd"/>
      <w:r w:rsidRPr="00B71987">
        <w:rPr>
          <w:i/>
          <w:lang w:eastAsia="ko-KR"/>
        </w:rPr>
        <w:t>-PTM</w:t>
      </w:r>
      <w:r w:rsidRPr="00B71987">
        <w:t xml:space="preserve"> for the corresponding HARQ process in the first symbol after the expiry of </w:t>
      </w:r>
      <w:proofErr w:type="spellStart"/>
      <w:r w:rsidRPr="00B71987">
        <w:rPr>
          <w:i/>
        </w:rPr>
        <w:t>drx</w:t>
      </w:r>
      <w:proofErr w:type="spellEnd"/>
      <w:r w:rsidRPr="00B71987">
        <w:rPr>
          <w:i/>
        </w:rPr>
        <w:t>-HARQ-RTT-</w:t>
      </w:r>
      <w:proofErr w:type="spellStart"/>
      <w:r w:rsidRPr="00B71987">
        <w:rPr>
          <w:i/>
        </w:rPr>
        <w:t>TimerDL</w:t>
      </w:r>
      <w:proofErr w:type="spellEnd"/>
      <w:r w:rsidRPr="00B71987">
        <w:rPr>
          <w:i/>
        </w:rPr>
        <w:t>-PTM</w:t>
      </w:r>
      <w:r w:rsidRPr="00B71987">
        <w:rPr>
          <w:lang w:eastAsia="ko-KR"/>
        </w:rPr>
        <w:t>.</w:t>
      </w:r>
    </w:p>
    <w:p w14:paraId="663F1917" w14:textId="77777777" w:rsidR="00DA3E66" w:rsidRPr="00B71987" w:rsidRDefault="00DA3E66" w:rsidP="00DA3E66">
      <w:pPr>
        <w:pStyle w:val="B1"/>
        <w:rPr>
          <w:noProof/>
        </w:rPr>
      </w:pPr>
      <w:r w:rsidRPr="00B71987">
        <w:rPr>
          <w:noProof/>
          <w:lang w:eastAsia="ko-KR"/>
        </w:rPr>
        <w:t>1&gt;</w:t>
      </w:r>
      <w:r w:rsidRPr="00B71987">
        <w:rPr>
          <w:noProof/>
        </w:rPr>
        <w:tab/>
        <w:t xml:space="preserve">if a DRX Command MAC </w:t>
      </w:r>
      <w:r w:rsidRPr="00B71987">
        <w:rPr>
          <w:noProof/>
          <w:lang w:eastAsia="ko-KR"/>
        </w:rPr>
        <w:t>CE</w:t>
      </w:r>
      <w:r w:rsidRPr="00B71987">
        <w:rPr>
          <w:noProof/>
        </w:rPr>
        <w:t xml:space="preserve"> </w:t>
      </w:r>
      <w:r w:rsidRPr="00B71987">
        <w:t>indicated by PDCCH addressed to</w:t>
      </w:r>
      <w:r w:rsidRPr="00B71987">
        <w:rPr>
          <w:iCs/>
          <w:noProof/>
        </w:rPr>
        <w:t xml:space="preserve"> a G-RNTI</w:t>
      </w:r>
      <w:r w:rsidRPr="00B71987">
        <w:rPr>
          <w:noProof/>
        </w:rPr>
        <w:t xml:space="preserve"> or G-CS-RNTI, or by a configured downlink multicast assignment is received:</w:t>
      </w:r>
    </w:p>
    <w:p w14:paraId="1DB26E89" w14:textId="77777777" w:rsidR="00DA3E66" w:rsidRPr="00B71987" w:rsidRDefault="00DA3E66" w:rsidP="00DA3E66">
      <w:pPr>
        <w:pStyle w:val="B2"/>
        <w:rPr>
          <w:noProof/>
        </w:rPr>
      </w:pPr>
      <w:r w:rsidRPr="00B71987">
        <w:rPr>
          <w:noProof/>
          <w:lang w:eastAsia="ko-KR"/>
        </w:rPr>
        <w:t>2&gt;</w:t>
      </w:r>
      <w:r w:rsidRPr="00B71987">
        <w:rPr>
          <w:noProof/>
        </w:rPr>
        <w:tab/>
        <w:t xml:space="preserve">stop </w:t>
      </w:r>
      <w:r w:rsidRPr="00B71987">
        <w:rPr>
          <w:i/>
          <w:noProof/>
        </w:rPr>
        <w:t>drx-onDurationTimerPTM</w:t>
      </w:r>
      <w:r w:rsidRPr="00B71987">
        <w:rPr>
          <w:iCs/>
          <w:noProof/>
        </w:rPr>
        <w:t xml:space="preserve"> of the DRX for this G-RNTI or G-CS-RNTI</w:t>
      </w:r>
      <w:r w:rsidRPr="00B71987">
        <w:rPr>
          <w:noProof/>
        </w:rPr>
        <w:t>;</w:t>
      </w:r>
    </w:p>
    <w:p w14:paraId="614735D0" w14:textId="77777777" w:rsidR="00DA3E66" w:rsidRPr="00B71987" w:rsidRDefault="00DA3E66" w:rsidP="00DA3E66">
      <w:pPr>
        <w:pStyle w:val="B2"/>
        <w:rPr>
          <w:noProof/>
        </w:rPr>
      </w:pPr>
      <w:r w:rsidRPr="00B71987">
        <w:rPr>
          <w:noProof/>
          <w:lang w:eastAsia="ko-KR"/>
        </w:rPr>
        <w:t>2&gt;</w:t>
      </w:r>
      <w:r w:rsidRPr="00B71987">
        <w:rPr>
          <w:noProof/>
        </w:rPr>
        <w:tab/>
        <w:t xml:space="preserve">stop </w:t>
      </w:r>
      <w:r w:rsidRPr="00B71987">
        <w:rPr>
          <w:i/>
          <w:noProof/>
        </w:rPr>
        <w:t>drx-InactivityTimerPTM</w:t>
      </w:r>
      <w:r w:rsidRPr="00B71987">
        <w:rPr>
          <w:iCs/>
          <w:noProof/>
        </w:rPr>
        <w:t xml:space="preserve"> of the DRX for this G-RNTI or G-CS-RNTI.</w:t>
      </w:r>
    </w:p>
    <w:p w14:paraId="03E867AC" w14:textId="77777777" w:rsidR="00DA3E66" w:rsidRPr="00B71987" w:rsidRDefault="00DA3E66" w:rsidP="00DA3E66">
      <w:pPr>
        <w:pStyle w:val="B1"/>
        <w:rPr>
          <w:lang w:eastAsia="ko-KR"/>
        </w:rPr>
      </w:pPr>
      <w:r w:rsidRPr="00B71987">
        <w:t>1&gt;</w:t>
      </w:r>
      <w:r w:rsidRPr="00B71987">
        <w:tab/>
        <w:t xml:space="preserve">if </w:t>
      </w:r>
      <w:r w:rsidRPr="00B71987">
        <w:rPr>
          <w:lang w:eastAsia="ko-KR"/>
        </w:rPr>
        <w:t>[(SFN × 10) + subframe number] modulo (</w:t>
      </w:r>
      <w:proofErr w:type="spellStart"/>
      <w:r w:rsidRPr="00B71987">
        <w:rPr>
          <w:i/>
          <w:lang w:eastAsia="ko-KR"/>
        </w:rPr>
        <w:t>drx</w:t>
      </w:r>
      <w:proofErr w:type="spellEnd"/>
      <w:r w:rsidRPr="00B71987">
        <w:rPr>
          <w:i/>
          <w:lang w:eastAsia="ko-KR"/>
        </w:rPr>
        <w:t>-</w:t>
      </w:r>
      <w:proofErr w:type="spellStart"/>
      <w:r w:rsidRPr="00B71987">
        <w:rPr>
          <w:i/>
          <w:lang w:eastAsia="ko-KR"/>
        </w:rPr>
        <w:t>LongCycle</w:t>
      </w:r>
      <w:proofErr w:type="spellEnd"/>
      <w:r w:rsidRPr="00B71987">
        <w:rPr>
          <w:i/>
          <w:lang w:eastAsia="ko-KR"/>
        </w:rPr>
        <w:t>-PTM</w:t>
      </w:r>
      <w:r w:rsidRPr="00B71987">
        <w:rPr>
          <w:lang w:eastAsia="ko-KR"/>
        </w:rPr>
        <w:t xml:space="preserve">) = </w:t>
      </w:r>
      <w:proofErr w:type="spellStart"/>
      <w:r w:rsidRPr="00B71987">
        <w:rPr>
          <w:i/>
          <w:lang w:eastAsia="ko-KR"/>
        </w:rPr>
        <w:t>drx</w:t>
      </w:r>
      <w:proofErr w:type="spellEnd"/>
      <w:r w:rsidRPr="00B71987">
        <w:rPr>
          <w:i/>
          <w:lang w:eastAsia="ko-KR"/>
        </w:rPr>
        <w:t>-</w:t>
      </w:r>
      <w:proofErr w:type="spellStart"/>
      <w:r w:rsidRPr="00B71987">
        <w:rPr>
          <w:i/>
          <w:lang w:eastAsia="ko-KR"/>
        </w:rPr>
        <w:t>StartOffset</w:t>
      </w:r>
      <w:proofErr w:type="spellEnd"/>
      <w:r w:rsidRPr="00B71987">
        <w:rPr>
          <w:i/>
          <w:lang w:eastAsia="ko-KR"/>
        </w:rPr>
        <w:t>-PTM</w:t>
      </w:r>
      <w:r w:rsidRPr="00B71987">
        <w:rPr>
          <w:lang w:eastAsia="ko-KR"/>
        </w:rPr>
        <w:t>:</w:t>
      </w:r>
    </w:p>
    <w:p w14:paraId="05DDF5AC" w14:textId="77777777" w:rsidR="00DA3E66" w:rsidRPr="00B71987" w:rsidRDefault="00DA3E66" w:rsidP="00DA3E66">
      <w:pPr>
        <w:pStyle w:val="B2"/>
        <w:rPr>
          <w:lang w:eastAsia="ko-KR"/>
        </w:rPr>
      </w:pPr>
      <w:r w:rsidRPr="00B71987">
        <w:rPr>
          <w:lang w:eastAsia="ko-KR"/>
        </w:rPr>
        <w:t>2&gt;</w:t>
      </w:r>
      <w:r w:rsidRPr="00B71987">
        <w:tab/>
        <w:t xml:space="preserve">start </w:t>
      </w:r>
      <w:proofErr w:type="spellStart"/>
      <w:r w:rsidRPr="00B71987">
        <w:rPr>
          <w:i/>
        </w:rPr>
        <w:t>drx-onDurationTimerPTM</w:t>
      </w:r>
      <w:proofErr w:type="spellEnd"/>
      <w:r w:rsidRPr="00B71987">
        <w:rPr>
          <w:lang w:eastAsia="ko-KR"/>
        </w:rPr>
        <w:t xml:space="preserve"> after </w:t>
      </w:r>
      <w:proofErr w:type="spellStart"/>
      <w:r w:rsidRPr="00B71987">
        <w:rPr>
          <w:i/>
          <w:lang w:eastAsia="ko-KR"/>
        </w:rPr>
        <w:t>drx-SlotOffsetPTM</w:t>
      </w:r>
      <w:proofErr w:type="spellEnd"/>
      <w:r w:rsidRPr="00B71987">
        <w:rPr>
          <w:lang w:eastAsia="ko-KR"/>
        </w:rPr>
        <w:t xml:space="preserve"> from the beginning of the subframe.</w:t>
      </w:r>
    </w:p>
    <w:p w14:paraId="2F268633" w14:textId="77777777" w:rsidR="00DA3E66" w:rsidRPr="00B71987" w:rsidRDefault="00DA3E66" w:rsidP="00DA3E66">
      <w:pPr>
        <w:pStyle w:val="B1"/>
      </w:pPr>
      <w:r w:rsidRPr="00B71987">
        <w:t>1&gt;</w:t>
      </w:r>
      <w:r w:rsidRPr="00B71987">
        <w:tab/>
        <w:t xml:space="preserve">if </w:t>
      </w:r>
      <w:r w:rsidRPr="00B71987">
        <w:rPr>
          <w:lang w:eastAsia="ko-KR"/>
        </w:rPr>
        <w:t>the MAC entity is in</w:t>
      </w:r>
      <w:r w:rsidRPr="00B71987">
        <w:t xml:space="preserve"> Active Time for this G-RNTI or G-CS-RNTI:</w:t>
      </w:r>
    </w:p>
    <w:p w14:paraId="73F72DA3" w14:textId="77777777" w:rsidR="00DA3E66" w:rsidRPr="00B71987" w:rsidRDefault="00DA3E66" w:rsidP="00DA3E66">
      <w:pPr>
        <w:pStyle w:val="B2"/>
      </w:pPr>
      <w:r w:rsidRPr="00B71987">
        <w:t>2&gt;</w:t>
      </w:r>
      <w:r w:rsidRPr="00B71987">
        <w:tab/>
        <w:t>monitor the PDCCH for this G-RNTI or G-CS-RNTI as specified in TS 38.213 [6</w:t>
      </w:r>
      <w:proofErr w:type="gramStart"/>
      <w:r w:rsidRPr="00B71987">
        <w:t>];</w:t>
      </w:r>
      <w:proofErr w:type="gramEnd"/>
    </w:p>
    <w:p w14:paraId="6C9EC19F" w14:textId="77777777" w:rsidR="00DA3E66" w:rsidRPr="00B71987" w:rsidRDefault="00DA3E66" w:rsidP="00DA3E66">
      <w:pPr>
        <w:pStyle w:val="B2"/>
        <w:rPr>
          <w:lang w:eastAsia="ko-KR"/>
        </w:rPr>
      </w:pPr>
      <w:r w:rsidRPr="00B71987">
        <w:rPr>
          <w:lang w:eastAsia="ko-KR"/>
        </w:rPr>
        <w:t>2&gt;</w:t>
      </w:r>
      <w:r w:rsidRPr="00B71987">
        <w:tab/>
        <w:t>if the PDCCH indicates a DL multicast transmission:</w:t>
      </w:r>
    </w:p>
    <w:p w14:paraId="2176D0E6" w14:textId="77777777" w:rsidR="00DA3E66" w:rsidRPr="00B71987" w:rsidRDefault="00DA3E66" w:rsidP="00DA3E66">
      <w:pPr>
        <w:pStyle w:val="B3"/>
        <w:rPr>
          <w:lang w:eastAsia="ko-KR"/>
        </w:rPr>
      </w:pPr>
      <w:r w:rsidRPr="00B71987">
        <w:rPr>
          <w:lang w:eastAsia="ko-KR"/>
        </w:rPr>
        <w:t>3&gt;</w:t>
      </w:r>
      <w:r w:rsidRPr="00B71987">
        <w:rPr>
          <w:lang w:eastAsia="ko-KR"/>
        </w:rPr>
        <w:tab/>
        <w:t>if HARQ feedback is enabled</w:t>
      </w:r>
      <w:r w:rsidRPr="00B71987">
        <w:t>:</w:t>
      </w:r>
    </w:p>
    <w:p w14:paraId="6638BCD4" w14:textId="77777777" w:rsidR="00DA3E66" w:rsidRPr="00B71987" w:rsidRDefault="00DA3E66" w:rsidP="00DA3E66">
      <w:pPr>
        <w:pStyle w:val="B4"/>
        <w:rPr>
          <w:lang w:eastAsia="ko-KR"/>
        </w:rPr>
      </w:pPr>
      <w:r w:rsidRPr="00B71987">
        <w:rPr>
          <w:lang w:eastAsia="ko-KR"/>
        </w:rPr>
        <w:t>4&gt;</w:t>
      </w:r>
      <w:r w:rsidRPr="00B71987">
        <w:rPr>
          <w:lang w:eastAsia="ko-KR"/>
        </w:rPr>
        <w:tab/>
      </w:r>
      <w:r w:rsidRPr="00B71987">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t xml:space="preserve"> for the corresponding HARQ process</w:t>
      </w:r>
      <w:r w:rsidRPr="00B71987">
        <w:rPr>
          <w:lang w:eastAsia="ko-KR"/>
        </w:rPr>
        <w:t xml:space="preserve"> in the first symbol after</w:t>
      </w:r>
      <w:r w:rsidRPr="00B71987">
        <w:t xml:space="preserve"> </w:t>
      </w:r>
      <w:r w:rsidRPr="00B71987">
        <w:rPr>
          <w:lang w:eastAsia="ko-KR"/>
        </w:rPr>
        <w:t>the end of the corresponding transmission carrying the DL</w:t>
      </w:r>
      <w:r w:rsidRPr="00B71987">
        <w:t xml:space="preserve"> </w:t>
      </w:r>
      <w:r w:rsidRPr="00B71987">
        <w:rPr>
          <w:lang w:eastAsia="ko-KR"/>
        </w:rPr>
        <w:t xml:space="preserve">HARQ </w:t>
      </w:r>
      <w:proofErr w:type="gramStart"/>
      <w:r w:rsidRPr="00B71987">
        <w:rPr>
          <w:lang w:eastAsia="ko-KR"/>
        </w:rPr>
        <w:t>feedback;</w:t>
      </w:r>
      <w:proofErr w:type="gramEnd"/>
    </w:p>
    <w:p w14:paraId="29B0F07A" w14:textId="77777777" w:rsidR="00DA3E66" w:rsidRPr="00B71987" w:rsidRDefault="00DA3E66" w:rsidP="00DA3E66">
      <w:pPr>
        <w:pStyle w:val="B4"/>
        <w:rPr>
          <w:lang w:eastAsia="ko-KR"/>
        </w:rPr>
      </w:pPr>
      <w:r w:rsidRPr="00B71987">
        <w:rPr>
          <w:lang w:eastAsia="ko-KR"/>
        </w:rPr>
        <w:t>4&gt;</w:t>
      </w:r>
      <w:r w:rsidRPr="00B71987">
        <w:rPr>
          <w:lang w:eastAsia="ko-KR"/>
        </w:rPr>
        <w:tab/>
        <w:t>if the first HARQ-ACK reporting mode (</w:t>
      </w:r>
      <w:proofErr w:type="gramStart"/>
      <w:r w:rsidRPr="00B71987">
        <w:rPr>
          <w:lang w:eastAsia="ko-KR"/>
        </w:rPr>
        <w:t>i.e.</w:t>
      </w:r>
      <w:proofErr w:type="gramEnd"/>
      <w:r w:rsidRPr="00B71987">
        <w:rPr>
          <w:lang w:eastAsia="ko-KR"/>
        </w:rPr>
        <w:t xml:space="preserve"> ack-</w:t>
      </w:r>
      <w:proofErr w:type="spellStart"/>
      <w:r w:rsidRPr="00B71987">
        <w:rPr>
          <w:lang w:eastAsia="ko-KR"/>
        </w:rPr>
        <w:t>nack</w:t>
      </w:r>
      <w:proofErr w:type="spellEnd"/>
      <w:r w:rsidRPr="00B71987">
        <w:rPr>
          <w:lang w:eastAsia="ko-KR"/>
        </w:rPr>
        <w:t>) is configured as specified in TS 38.213 [6]:</w:t>
      </w:r>
    </w:p>
    <w:p w14:paraId="04063B89" w14:textId="77777777" w:rsidR="00DA3E66" w:rsidRPr="00B71987" w:rsidRDefault="00DA3E66" w:rsidP="00DA3E66">
      <w:pPr>
        <w:pStyle w:val="B5"/>
        <w:rPr>
          <w:lang w:eastAsia="ko-KR"/>
        </w:rPr>
      </w:pPr>
      <w:r w:rsidRPr="00B71987">
        <w:rPr>
          <w:lang w:eastAsia="ko-KR"/>
        </w:rPr>
        <w:t>5&gt;</w:t>
      </w:r>
      <w:r w:rsidRPr="00B71987">
        <w:rPr>
          <w:lang w:eastAsia="ko-KR"/>
        </w:rPr>
        <w:tab/>
        <w:t>if the PDCCH addressed to G-RNTI indicates a DL multicast transmission; or</w:t>
      </w:r>
    </w:p>
    <w:p w14:paraId="7E26A79F" w14:textId="77777777" w:rsidR="00DA3E66" w:rsidRPr="00B71987" w:rsidRDefault="00DA3E66" w:rsidP="00DA3E66">
      <w:pPr>
        <w:pStyle w:val="B5"/>
        <w:rPr>
          <w:lang w:eastAsia="ko-KR"/>
        </w:rPr>
      </w:pPr>
      <w:r w:rsidRPr="00B71987">
        <w:rPr>
          <w:lang w:eastAsia="ko-KR"/>
        </w:rPr>
        <w:t>5&gt;</w:t>
      </w:r>
      <w:r w:rsidRPr="00B71987">
        <w:rPr>
          <w:lang w:eastAsia="ko-KR"/>
        </w:rPr>
        <w:tab/>
        <w:t>if the PDCCH addressed to G-CS-RNTI indicates a DL multicast transmission and CS-RNTI is configured:</w:t>
      </w:r>
    </w:p>
    <w:p w14:paraId="2BF96916" w14:textId="77777777" w:rsidR="00DA3E66" w:rsidRPr="00B71987" w:rsidRDefault="00DA3E66" w:rsidP="00DA3E66">
      <w:pPr>
        <w:pStyle w:val="B6"/>
        <w:rPr>
          <w:rFonts w:eastAsia="Malgun Gothic"/>
          <w:lang w:eastAsia="ko-KR"/>
        </w:rPr>
      </w:pPr>
      <w:r w:rsidRPr="00B71987">
        <w:rPr>
          <w:lang w:eastAsia="ko-KR"/>
        </w:rPr>
        <w:lastRenderedPageBreak/>
        <w:t>6&gt;</w:t>
      </w:r>
      <w:r w:rsidRPr="00B71987">
        <w:rPr>
          <w:lang w:eastAsia="ko-KR"/>
        </w:rPr>
        <w:tab/>
      </w:r>
      <w:r w:rsidRPr="00B71987">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t xml:space="preserve"> for the corresponding HARQ process</w:t>
      </w:r>
      <w:r w:rsidRPr="00B71987">
        <w:rPr>
          <w:lang w:eastAsia="ko-KR"/>
        </w:rPr>
        <w:t xml:space="preserve"> in the first symbol after</w:t>
      </w:r>
      <w:r w:rsidRPr="00B71987">
        <w:t xml:space="preserve"> </w:t>
      </w:r>
      <w:r w:rsidRPr="00B71987">
        <w:rPr>
          <w:lang w:eastAsia="ko-KR"/>
        </w:rPr>
        <w:t>the end of the corresponding transmission carrying the DL</w:t>
      </w:r>
      <w:r w:rsidRPr="00B71987">
        <w:t xml:space="preserve"> </w:t>
      </w:r>
      <w:r w:rsidRPr="00B71987">
        <w:rPr>
          <w:lang w:eastAsia="ko-KR"/>
        </w:rPr>
        <w:t>HARQ feedback.</w:t>
      </w:r>
    </w:p>
    <w:p w14:paraId="1A41413E" w14:textId="77777777" w:rsidR="00DA3E66" w:rsidRPr="00B71987" w:rsidRDefault="00DA3E66" w:rsidP="00DA3E66">
      <w:pPr>
        <w:pStyle w:val="B3"/>
        <w:rPr>
          <w:lang w:eastAsia="ko-KR"/>
        </w:rPr>
      </w:pPr>
      <w:r w:rsidRPr="00B71987">
        <w:rPr>
          <w:lang w:eastAsia="ko-KR"/>
        </w:rPr>
        <w:t>3&gt;</w:t>
      </w:r>
      <w:r w:rsidRPr="00B71987">
        <w:rPr>
          <w:lang w:eastAsia="ko-KR"/>
        </w:rPr>
        <w:tab/>
        <w:t xml:space="preserve">stop the </w:t>
      </w:r>
      <w:proofErr w:type="spellStart"/>
      <w:r w:rsidRPr="00B71987">
        <w:rPr>
          <w:i/>
          <w:lang w:eastAsia="ko-KR"/>
        </w:rPr>
        <w:t>drx</w:t>
      </w:r>
      <w:proofErr w:type="spellEnd"/>
      <w:r w:rsidRPr="00B71987">
        <w:rPr>
          <w:i/>
          <w:lang w:eastAsia="ko-KR"/>
        </w:rPr>
        <w:t>-</w:t>
      </w:r>
      <w:proofErr w:type="spellStart"/>
      <w:r w:rsidRPr="00B71987">
        <w:rPr>
          <w:i/>
          <w:lang w:eastAsia="ko-KR"/>
        </w:rPr>
        <w:t>RetransmissionTimerDL</w:t>
      </w:r>
      <w:proofErr w:type="spellEnd"/>
      <w:r w:rsidRPr="00B71987">
        <w:rPr>
          <w:i/>
          <w:lang w:eastAsia="ko-KR"/>
        </w:rPr>
        <w:t>-PTM</w:t>
      </w:r>
      <w:r w:rsidRPr="00B71987">
        <w:rPr>
          <w:lang w:eastAsia="ko-KR"/>
        </w:rPr>
        <w:t xml:space="preserve"> for the corresponding HARQ </w:t>
      </w:r>
      <w:proofErr w:type="gramStart"/>
      <w:r w:rsidRPr="00B71987">
        <w:rPr>
          <w:lang w:eastAsia="ko-KR"/>
        </w:rPr>
        <w:t>process;</w:t>
      </w:r>
      <w:proofErr w:type="gramEnd"/>
    </w:p>
    <w:p w14:paraId="5470AF9B" w14:textId="77777777" w:rsidR="00DA3E66" w:rsidRPr="00B71987" w:rsidRDefault="00DA3E66" w:rsidP="00DA3E66">
      <w:pPr>
        <w:pStyle w:val="B3"/>
        <w:rPr>
          <w:rFonts w:eastAsia="Malgun Gothic"/>
          <w:lang w:eastAsia="ko-KR"/>
        </w:rPr>
      </w:pPr>
      <w:r w:rsidRPr="00B71987">
        <w:rPr>
          <w:lang w:eastAsia="ko-KR"/>
        </w:rPr>
        <w:t>3&gt;</w:t>
      </w:r>
      <w:r w:rsidRPr="00B71987">
        <w:rPr>
          <w:lang w:eastAsia="ko-KR"/>
        </w:rPr>
        <w:tab/>
        <w:t xml:space="preserve">stop the </w:t>
      </w:r>
      <w:proofErr w:type="spellStart"/>
      <w:r w:rsidRPr="00B71987">
        <w:rPr>
          <w:i/>
          <w:lang w:eastAsia="ko-KR"/>
        </w:rPr>
        <w:t>drx-RetransmissionTimerDL</w:t>
      </w:r>
      <w:proofErr w:type="spellEnd"/>
      <w:r w:rsidRPr="00B71987">
        <w:rPr>
          <w:lang w:eastAsia="ko-KR"/>
        </w:rPr>
        <w:t xml:space="preserve"> for the corresponding HARQ process.</w:t>
      </w:r>
    </w:p>
    <w:p w14:paraId="020D9D1D" w14:textId="77777777" w:rsidR="00DA3E66" w:rsidRPr="00B71987" w:rsidRDefault="00DA3E66" w:rsidP="00DA3E66">
      <w:pPr>
        <w:pStyle w:val="B2"/>
        <w:tabs>
          <w:tab w:val="left" w:pos="7383"/>
        </w:tabs>
      </w:pPr>
      <w:r w:rsidRPr="00B71987">
        <w:t>2&gt;</w:t>
      </w:r>
      <w:r w:rsidRPr="00B71987">
        <w:tab/>
        <w:t>if the PDCCH indicates a new multicast transmission for this G-RNTI or G-CS-RNTI:</w:t>
      </w:r>
    </w:p>
    <w:p w14:paraId="5F50FFCE" w14:textId="77777777" w:rsidR="00DA3E66" w:rsidRPr="00B71987" w:rsidRDefault="00DA3E66" w:rsidP="00DA3E66">
      <w:pPr>
        <w:pStyle w:val="B3"/>
      </w:pPr>
      <w:r w:rsidRPr="00B71987">
        <w:t>3&gt;</w:t>
      </w:r>
      <w:r w:rsidRPr="00B71987">
        <w:tab/>
        <w:t xml:space="preserve">start or restart </w:t>
      </w:r>
      <w:proofErr w:type="spellStart"/>
      <w:r w:rsidRPr="00B71987">
        <w:rPr>
          <w:i/>
        </w:rPr>
        <w:t>drx-InactivityTimerPTM</w:t>
      </w:r>
      <w:proofErr w:type="spellEnd"/>
      <w:r w:rsidRPr="00B71987">
        <w:t xml:space="preserve"> in the first symbol after the end of the PDCCH reception.</w:t>
      </w:r>
    </w:p>
    <w:p w14:paraId="41726A5D" w14:textId="77777777" w:rsidR="00DA3E66" w:rsidRPr="00B71987" w:rsidRDefault="00DA3E66" w:rsidP="00DA3E66">
      <w:pPr>
        <w:pStyle w:val="NO"/>
      </w:pPr>
      <w:r w:rsidRPr="00B71987">
        <w:rPr>
          <w:noProof/>
        </w:rPr>
        <w:t>NOTE 1:</w:t>
      </w:r>
      <w:r w:rsidRPr="00B71987">
        <w:rPr>
          <w:noProof/>
        </w:rPr>
        <w:tab/>
      </w:r>
      <w:r w:rsidRPr="00B71987">
        <w:t>A PDCCH indicating activation of multicast SPS is considered to indicate a new transmission.</w:t>
      </w:r>
    </w:p>
    <w:p w14:paraId="5D674B2C" w14:textId="77777777" w:rsidR="00DA3E66" w:rsidRPr="00B97EC0" w:rsidRDefault="00DA3E66" w:rsidP="00DA3E66">
      <w:pPr>
        <w:pStyle w:val="NO"/>
        <w:rPr>
          <w:noProof/>
        </w:rPr>
      </w:pPr>
      <w:r w:rsidRPr="00B71987">
        <w:rPr>
          <w:noProof/>
        </w:rPr>
        <w:t>NOTE 2:</w:t>
      </w:r>
      <w:r w:rsidRPr="00B71987">
        <w:rPr>
          <w:noProof/>
        </w:rPr>
        <w:tab/>
        <w:t xml:space="preserve">The UE may start the </w:t>
      </w:r>
      <w:r w:rsidRPr="00B71987">
        <w:rPr>
          <w:i/>
          <w:iCs/>
          <w:noProof/>
        </w:rPr>
        <w:t>drx-HARQ-RTT-TimerDL</w:t>
      </w:r>
      <w:r w:rsidRPr="00B71987">
        <w:rPr>
          <w:noProof/>
        </w:rPr>
        <w:t xml:space="preserve"> after receiving a PTM transmission only if </w:t>
      </w:r>
      <w:r w:rsidRPr="00B71987">
        <w:rPr>
          <w:i/>
          <w:iCs/>
          <w:noProof/>
        </w:rPr>
        <w:t>ptp-Retx-Multicast</w:t>
      </w:r>
      <w:r w:rsidRPr="00B71987">
        <w:rPr>
          <w:noProof/>
        </w:rPr>
        <w:t xml:space="preserve"> or </w:t>
      </w:r>
      <w:r w:rsidRPr="00B71987">
        <w:rPr>
          <w:i/>
          <w:iCs/>
          <w:noProof/>
        </w:rPr>
        <w:t>ptp-Retx-SPS-Multicast</w:t>
      </w:r>
      <w:r w:rsidRPr="00B71987">
        <w:rPr>
          <w:noProof/>
        </w:rPr>
        <w:t xml:space="preserve"> was included in the </w:t>
      </w:r>
      <w:r w:rsidRPr="00B71987">
        <w:rPr>
          <w:i/>
          <w:iCs/>
          <w:noProof/>
        </w:rPr>
        <w:t>UECapabilityInformation</w:t>
      </w:r>
      <w:r w:rsidRPr="00B71987">
        <w:rPr>
          <w:noProof/>
        </w:rPr>
        <w:t xml:space="preserve"> message to network.</w:t>
      </w:r>
    </w:p>
    <w:p w14:paraId="5EBBCB92" w14:textId="3BB48F1C" w:rsidR="00DA3E66" w:rsidRPr="00325458" w:rsidRDefault="00DA3E66" w:rsidP="005C3806">
      <w:pPr>
        <w:pStyle w:val="NO"/>
        <w:rPr>
          <w:noProof/>
        </w:rPr>
      </w:pPr>
      <w:ins w:id="2" w:author="Subin Narayanan (Nokia)" w:date="2023-05-24T02:53:00Z">
        <w:r>
          <w:rPr>
            <w:noProof/>
          </w:rPr>
          <w:t xml:space="preserve">NOTE </w:t>
        </w:r>
      </w:ins>
      <w:ins w:id="3" w:author="Subin Narayanan (Nokia)" w:date="2023-05-25T12:38:00Z">
        <w:r w:rsidR="002F31B0">
          <w:rPr>
            <w:noProof/>
            <w:lang w:val="en-FI"/>
          </w:rPr>
          <w:t>X</w:t>
        </w:r>
      </w:ins>
      <w:ins w:id="4" w:author="Subin Narayanan (Nokia)" w:date="2023-05-24T02:53:00Z">
        <w:r>
          <w:rPr>
            <w:noProof/>
          </w:rPr>
          <w:t>:</w:t>
        </w:r>
      </w:ins>
      <w:r w:rsidRPr="005C3806">
        <w:rPr>
          <w:noProof/>
        </w:rPr>
        <w:t xml:space="preserve"> </w:t>
      </w:r>
      <w:r w:rsidR="005C3806">
        <w:rPr>
          <w:noProof/>
          <w:lang w:val="en-FI"/>
        </w:rPr>
        <w:t xml:space="preserve"> </w:t>
      </w:r>
      <w:ins w:id="5" w:author="Subin Narayanan (Nokia)" w:date="2023-05-24T02:54:00Z">
        <w:r>
          <w:rPr>
            <w:noProof/>
          </w:rPr>
          <w:t xml:space="preserve">If </w:t>
        </w:r>
        <w:r w:rsidRPr="005C3806">
          <w:rPr>
            <w:noProof/>
          </w:rPr>
          <w:t>drx-HARQ-RTT-TimerDL-PTM</w:t>
        </w:r>
        <w:r>
          <w:rPr>
            <w:noProof/>
          </w:rPr>
          <w:t xml:space="preserve"> and </w:t>
        </w:r>
        <w:r w:rsidRPr="005C3806">
          <w:rPr>
            <w:noProof/>
          </w:rPr>
          <w:t>drx-RetransmissionTimerDL-PTM</w:t>
        </w:r>
        <w:r>
          <w:rPr>
            <w:noProof/>
          </w:rPr>
          <w:t xml:space="preserve"> is configured</w:t>
        </w:r>
      </w:ins>
      <w:ins w:id="6" w:author="Subin Narayanan (Nokia)" w:date="2023-05-24T02:55:00Z">
        <w:r>
          <w:rPr>
            <w:noProof/>
          </w:rPr>
          <w:t>, the</w:t>
        </w:r>
      </w:ins>
      <w:ins w:id="7" w:author="Subin Narayanan (Nokia)" w:date="2023-05-24T02:54:00Z">
        <w:r>
          <w:rPr>
            <w:noProof/>
          </w:rPr>
          <w:t xml:space="preserve"> UEs </w:t>
        </w:r>
      </w:ins>
      <w:ins w:id="8" w:author="Subin Narayanan (Nokia)" w:date="2023-05-24T02:55:00Z">
        <w:r>
          <w:rPr>
            <w:noProof/>
          </w:rPr>
          <w:t xml:space="preserve">can </w:t>
        </w:r>
      </w:ins>
      <w:ins w:id="9" w:author="Subin Narayanan (Nokia)" w:date="2023-05-24T02:54:00Z">
        <w:r>
          <w:rPr>
            <w:noProof/>
          </w:rPr>
          <w:t xml:space="preserve">optionally start timers </w:t>
        </w:r>
        <w:r w:rsidRPr="005C3806">
          <w:rPr>
            <w:i/>
            <w:iCs/>
            <w:noProof/>
          </w:rPr>
          <w:t>drx-HARQ-RTT-TimerDL-PTM</w:t>
        </w:r>
        <w:r>
          <w:rPr>
            <w:noProof/>
          </w:rPr>
          <w:t xml:space="preserve"> and </w:t>
        </w:r>
        <w:r w:rsidRPr="005C3806">
          <w:rPr>
            <w:i/>
            <w:iCs/>
            <w:noProof/>
          </w:rPr>
          <w:t>drx-RetransmissionTimerDL-PTM</w:t>
        </w:r>
        <w:r w:rsidRPr="005C3806">
          <w:rPr>
            <w:noProof/>
          </w:rPr>
          <w:t xml:space="preserve"> </w:t>
        </w:r>
      </w:ins>
      <w:r w:rsidR="005C3806">
        <w:rPr>
          <w:noProof/>
          <w:lang w:val="en-FI"/>
        </w:rPr>
        <w:t xml:space="preserve"> </w:t>
      </w:r>
      <w:ins w:id="10" w:author="Subin Narayanan (Nokia)" w:date="2023-05-24T02:54:00Z">
        <w:r w:rsidRPr="00356159">
          <w:rPr>
            <w:noProof/>
          </w:rPr>
          <w:t xml:space="preserve">if HARQ </w:t>
        </w:r>
      </w:ins>
      <w:ins w:id="11" w:author="Subin Narayanan (Nokia)" w:date="2023-05-24T10:28:00Z">
        <w:r>
          <w:rPr>
            <w:noProof/>
          </w:rPr>
          <w:t>is</w:t>
        </w:r>
        <w:r w:rsidRPr="00356159">
          <w:rPr>
            <w:noProof/>
          </w:rPr>
          <w:t xml:space="preserve"> </w:t>
        </w:r>
      </w:ins>
      <w:ins w:id="12" w:author="Subin Narayanan (Nokia)" w:date="2023-05-24T02:54:00Z">
        <w:r w:rsidRPr="00356159">
          <w:rPr>
            <w:noProof/>
          </w:rPr>
          <w:t>disabled</w:t>
        </w:r>
      </w:ins>
      <w:ins w:id="13" w:author="Subin Narayanan (Nokia)" w:date="2023-05-25T12:36:00Z">
        <w:r w:rsidR="005C3806">
          <w:rPr>
            <w:noProof/>
            <w:lang w:val="en-FI"/>
          </w:rPr>
          <w:t xml:space="preserve">, </w:t>
        </w:r>
      </w:ins>
      <w:ins w:id="14" w:author="Subin Narayanan (Nokia)" w:date="2023-05-24T10:29:00Z">
        <w:r>
          <w:rPr>
            <w:noProof/>
          </w:rPr>
          <w:t xml:space="preserve">and </w:t>
        </w:r>
      </w:ins>
      <w:ins w:id="15" w:author="Subin Narayanan (Nokia)" w:date="2023-05-24T10:17:00Z">
        <w:r>
          <w:rPr>
            <w:noProof/>
          </w:rPr>
          <w:t xml:space="preserve">if </w:t>
        </w:r>
        <w:r w:rsidRPr="005C3806">
          <w:rPr>
            <w:noProof/>
          </w:rPr>
          <w:t>UE knows when the corresponding DL HARQ feedback would be transmitted if enabled</w:t>
        </w:r>
        <w:r w:rsidRPr="00B71987">
          <w:rPr>
            <w:noProof/>
          </w:rPr>
          <w:t xml:space="preserve"> for the corresponding HARQ process in the first symbol after the end of the corresponding </w:t>
        </w:r>
        <w:r>
          <w:rPr>
            <w:noProof/>
          </w:rPr>
          <w:t xml:space="preserve">HARQ feedback. </w:t>
        </w:r>
      </w:ins>
    </w:p>
    <w:p w14:paraId="657D9227" w14:textId="77777777" w:rsidR="00DA3E66" w:rsidRPr="00B71987" w:rsidRDefault="00DA3E66" w:rsidP="00DA3E66">
      <w:r w:rsidRPr="00B71987">
        <w:rPr>
          <w:lang w:eastAsia="ko-KR"/>
        </w:rPr>
        <w:t>The MAC entity needs not to monitor the PDCCH for a G-RNTI or a G-CS-RNTI if it is not a complete PDCCH occasion (</w:t>
      </w:r>
      <w:proofErr w:type="gramStart"/>
      <w:r w:rsidRPr="00B71987">
        <w:rPr>
          <w:lang w:eastAsia="ko-KR"/>
        </w:rPr>
        <w:t>e.g.</w:t>
      </w:r>
      <w:proofErr w:type="gramEnd"/>
      <w:r w:rsidRPr="00B71987">
        <w:rPr>
          <w:lang w:eastAsia="ko-KR"/>
        </w:rPr>
        <w:t xml:space="preserve"> the Active Time for a G-RNTI or a G-CS-RNTI starts or ends in the middle of a PDCCH occasion).</w:t>
      </w:r>
    </w:p>
    <w:p w14:paraId="34370C6D" w14:textId="3EE49062" w:rsidR="006E447C" w:rsidRDefault="006E447C" w:rsidP="00DA3E66">
      <w:pPr>
        <w:rPr>
          <w:lang w:eastAsia="ko-KR"/>
        </w:rPr>
      </w:pPr>
    </w:p>
    <w:p w14:paraId="30698631" w14:textId="318F101E" w:rsidR="00DA3E66" w:rsidRDefault="00DA3E66" w:rsidP="00DA3E66">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SimSun" w:hAnsi="Times New Roman" w:cs="Times New Roman"/>
          <w:b/>
          <w:lang w:val="en-FI" w:eastAsia="zh-CN"/>
        </w:rPr>
        <w:t>END</w:t>
      </w:r>
      <w:r>
        <w:rPr>
          <w:rFonts w:ascii="Times New Roman" w:hAnsi="Times New Roman" w:cs="Times New Roman"/>
          <w:b/>
          <w:lang w:val="en-US"/>
        </w:rPr>
        <w:t xml:space="preserve"> OF THE CHANGE</w:t>
      </w:r>
    </w:p>
    <w:p w14:paraId="4030EFBA" w14:textId="77777777" w:rsidR="00DA3E66" w:rsidRDefault="00DA3E66" w:rsidP="00DA3E66">
      <w:pPr>
        <w:rPr>
          <w:lang w:eastAsia="ko-KR"/>
        </w:rPr>
      </w:pPr>
    </w:p>
    <w:sectPr w:rsidR="00DA3E66" w:rsidSect="004354E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32917" w14:textId="77777777" w:rsidR="002E268E" w:rsidRDefault="002E268E">
      <w:r>
        <w:separator/>
      </w:r>
    </w:p>
  </w:endnote>
  <w:endnote w:type="continuationSeparator" w:id="0">
    <w:p w14:paraId="2CA40A0C" w14:textId="77777777" w:rsidR="002E268E" w:rsidRDefault="002E268E">
      <w:r>
        <w:continuationSeparator/>
      </w:r>
    </w:p>
  </w:endnote>
  <w:endnote w:type="continuationNotice" w:id="1">
    <w:p w14:paraId="352B1866" w14:textId="77777777" w:rsidR="002E268E" w:rsidRDefault="002E2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CF5B7" w14:textId="77777777" w:rsidR="002E268E" w:rsidRDefault="002E268E">
      <w:r>
        <w:separator/>
      </w:r>
    </w:p>
  </w:footnote>
  <w:footnote w:type="continuationSeparator" w:id="0">
    <w:p w14:paraId="7292D4DF" w14:textId="77777777" w:rsidR="002E268E" w:rsidRDefault="002E268E">
      <w:r>
        <w:continuationSeparator/>
      </w:r>
    </w:p>
  </w:footnote>
  <w:footnote w:type="continuationNotice" w:id="1">
    <w:p w14:paraId="630E4BDA" w14:textId="77777777" w:rsidR="002E268E" w:rsidRDefault="002E26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619C5"/>
    <w:multiLevelType w:val="hybridMultilevel"/>
    <w:tmpl w:val="52EC8BEC"/>
    <w:lvl w:ilvl="0" w:tplc="41863540">
      <w:start w:val="1"/>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 w15:restartNumberingAfterBreak="0">
    <w:nsid w:val="0C6A009E"/>
    <w:multiLevelType w:val="hybridMultilevel"/>
    <w:tmpl w:val="B1DCE9E4"/>
    <w:lvl w:ilvl="0" w:tplc="9660648C">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19429462">
    <w:abstractNumId w:val="3"/>
  </w:num>
  <w:num w:numId="9" w16cid:durableId="1681883088">
    <w:abstractNumId w:val="2"/>
  </w:num>
  <w:num w:numId="10" w16cid:durableId="11650532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bin Narayanan (Nokia)">
    <w15:presenceInfo w15:providerId="AD" w15:userId="S::subin.narayanan@nokia.com::f278a56b-9b3c-4de4-8acb-10d6a0216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MDE2MDY2szCzsDRX0lEKTi0uzszPAykwNK8FAJRX7OAtAAAA"/>
  </w:docVars>
  <w:rsids>
    <w:rsidRoot w:val="000B7BCF"/>
    <w:rsid w:val="0000212C"/>
    <w:rsid w:val="00006C10"/>
    <w:rsid w:val="000111C9"/>
    <w:rsid w:val="00014BEE"/>
    <w:rsid w:val="00016557"/>
    <w:rsid w:val="00016639"/>
    <w:rsid w:val="00017374"/>
    <w:rsid w:val="00023C40"/>
    <w:rsid w:val="0002565B"/>
    <w:rsid w:val="00033397"/>
    <w:rsid w:val="00034837"/>
    <w:rsid w:val="00040095"/>
    <w:rsid w:val="00040D60"/>
    <w:rsid w:val="00045DA1"/>
    <w:rsid w:val="000474B4"/>
    <w:rsid w:val="00050BA2"/>
    <w:rsid w:val="000524AC"/>
    <w:rsid w:val="00054A08"/>
    <w:rsid w:val="00055E64"/>
    <w:rsid w:val="00065268"/>
    <w:rsid w:val="000672FF"/>
    <w:rsid w:val="00073C9C"/>
    <w:rsid w:val="000758D9"/>
    <w:rsid w:val="00076412"/>
    <w:rsid w:val="00076B00"/>
    <w:rsid w:val="00080512"/>
    <w:rsid w:val="00082E41"/>
    <w:rsid w:val="00090468"/>
    <w:rsid w:val="00091226"/>
    <w:rsid w:val="000941CE"/>
    <w:rsid w:val="00094568"/>
    <w:rsid w:val="00095603"/>
    <w:rsid w:val="00095F5B"/>
    <w:rsid w:val="000B38BB"/>
    <w:rsid w:val="000B63FB"/>
    <w:rsid w:val="000B720D"/>
    <w:rsid w:val="000B7BCF"/>
    <w:rsid w:val="000C49B8"/>
    <w:rsid w:val="000C522B"/>
    <w:rsid w:val="000C6D8E"/>
    <w:rsid w:val="000D58AB"/>
    <w:rsid w:val="000E2A1C"/>
    <w:rsid w:val="000E6040"/>
    <w:rsid w:val="000E6809"/>
    <w:rsid w:val="000F5F31"/>
    <w:rsid w:val="000F7165"/>
    <w:rsid w:val="00107D30"/>
    <w:rsid w:val="00112F1A"/>
    <w:rsid w:val="0012234F"/>
    <w:rsid w:val="00131726"/>
    <w:rsid w:val="001327BE"/>
    <w:rsid w:val="00134C4E"/>
    <w:rsid w:val="00145075"/>
    <w:rsid w:val="001471AB"/>
    <w:rsid w:val="00147483"/>
    <w:rsid w:val="00147ED4"/>
    <w:rsid w:val="00152054"/>
    <w:rsid w:val="0016029C"/>
    <w:rsid w:val="00162D80"/>
    <w:rsid w:val="00173897"/>
    <w:rsid w:val="001741A0"/>
    <w:rsid w:val="0017428B"/>
    <w:rsid w:val="00175FA0"/>
    <w:rsid w:val="001817D7"/>
    <w:rsid w:val="00194CD0"/>
    <w:rsid w:val="001B135E"/>
    <w:rsid w:val="001B49C9"/>
    <w:rsid w:val="001C23F4"/>
    <w:rsid w:val="001C4554"/>
    <w:rsid w:val="001C4F79"/>
    <w:rsid w:val="001D0B72"/>
    <w:rsid w:val="001D22C1"/>
    <w:rsid w:val="001E0CE0"/>
    <w:rsid w:val="001E37A7"/>
    <w:rsid w:val="001E52C7"/>
    <w:rsid w:val="001E78F4"/>
    <w:rsid w:val="001F0BE2"/>
    <w:rsid w:val="001F168B"/>
    <w:rsid w:val="001F539A"/>
    <w:rsid w:val="001F7831"/>
    <w:rsid w:val="001F7896"/>
    <w:rsid w:val="00204045"/>
    <w:rsid w:val="0020712B"/>
    <w:rsid w:val="0020789F"/>
    <w:rsid w:val="00210A5D"/>
    <w:rsid w:val="002127A6"/>
    <w:rsid w:val="002171E0"/>
    <w:rsid w:val="00223932"/>
    <w:rsid w:val="00224013"/>
    <w:rsid w:val="00224C26"/>
    <w:rsid w:val="0022606D"/>
    <w:rsid w:val="00227411"/>
    <w:rsid w:val="002274C9"/>
    <w:rsid w:val="00231728"/>
    <w:rsid w:val="002354BF"/>
    <w:rsid w:val="002403BB"/>
    <w:rsid w:val="00242643"/>
    <w:rsid w:val="00244A05"/>
    <w:rsid w:val="00250404"/>
    <w:rsid w:val="00253591"/>
    <w:rsid w:val="0025686E"/>
    <w:rsid w:val="00256B74"/>
    <w:rsid w:val="00260CA7"/>
    <w:rsid w:val="002610D8"/>
    <w:rsid w:val="00267D30"/>
    <w:rsid w:val="002747EC"/>
    <w:rsid w:val="0027799C"/>
    <w:rsid w:val="00283C66"/>
    <w:rsid w:val="002855BF"/>
    <w:rsid w:val="00287157"/>
    <w:rsid w:val="002947E6"/>
    <w:rsid w:val="00295A2F"/>
    <w:rsid w:val="002A3D38"/>
    <w:rsid w:val="002A7933"/>
    <w:rsid w:val="002B2270"/>
    <w:rsid w:val="002B2339"/>
    <w:rsid w:val="002B2681"/>
    <w:rsid w:val="002B2988"/>
    <w:rsid w:val="002B525C"/>
    <w:rsid w:val="002C1D87"/>
    <w:rsid w:val="002C2733"/>
    <w:rsid w:val="002C6173"/>
    <w:rsid w:val="002E1BF0"/>
    <w:rsid w:val="002E22CA"/>
    <w:rsid w:val="002E248E"/>
    <w:rsid w:val="002E268E"/>
    <w:rsid w:val="002E4CE2"/>
    <w:rsid w:val="002E617D"/>
    <w:rsid w:val="002F0D22"/>
    <w:rsid w:val="002F31B0"/>
    <w:rsid w:val="002F61D4"/>
    <w:rsid w:val="0030025E"/>
    <w:rsid w:val="0030156D"/>
    <w:rsid w:val="00303A5E"/>
    <w:rsid w:val="00303BAE"/>
    <w:rsid w:val="00311B17"/>
    <w:rsid w:val="00311E23"/>
    <w:rsid w:val="0031281F"/>
    <w:rsid w:val="003172DC"/>
    <w:rsid w:val="0032112B"/>
    <w:rsid w:val="003252F1"/>
    <w:rsid w:val="00325458"/>
    <w:rsid w:val="00325AE3"/>
    <w:rsid w:val="00326069"/>
    <w:rsid w:val="00331355"/>
    <w:rsid w:val="003457B1"/>
    <w:rsid w:val="00345AD5"/>
    <w:rsid w:val="0034743C"/>
    <w:rsid w:val="0035462D"/>
    <w:rsid w:val="00361B3B"/>
    <w:rsid w:val="0036459E"/>
    <w:rsid w:val="00364B41"/>
    <w:rsid w:val="00367158"/>
    <w:rsid w:val="003672E3"/>
    <w:rsid w:val="00374EA6"/>
    <w:rsid w:val="00380889"/>
    <w:rsid w:val="00382CF1"/>
    <w:rsid w:val="00383096"/>
    <w:rsid w:val="00386471"/>
    <w:rsid w:val="00387645"/>
    <w:rsid w:val="0039346C"/>
    <w:rsid w:val="003A2E02"/>
    <w:rsid w:val="003A41EF"/>
    <w:rsid w:val="003B40AD"/>
    <w:rsid w:val="003B42DE"/>
    <w:rsid w:val="003C039B"/>
    <w:rsid w:val="003C4E37"/>
    <w:rsid w:val="003D0FD0"/>
    <w:rsid w:val="003E16BE"/>
    <w:rsid w:val="003F4E28"/>
    <w:rsid w:val="003F504F"/>
    <w:rsid w:val="004006E8"/>
    <w:rsid w:val="00401855"/>
    <w:rsid w:val="00402173"/>
    <w:rsid w:val="00406634"/>
    <w:rsid w:val="00412573"/>
    <w:rsid w:val="00413C66"/>
    <w:rsid w:val="004148F4"/>
    <w:rsid w:val="00417A76"/>
    <w:rsid w:val="00420250"/>
    <w:rsid w:val="00432E5A"/>
    <w:rsid w:val="00435115"/>
    <w:rsid w:val="004354E6"/>
    <w:rsid w:val="00437A53"/>
    <w:rsid w:val="00446C3A"/>
    <w:rsid w:val="00447239"/>
    <w:rsid w:val="004526FD"/>
    <w:rsid w:val="00465587"/>
    <w:rsid w:val="00466BE8"/>
    <w:rsid w:val="00473030"/>
    <w:rsid w:val="00474DE2"/>
    <w:rsid w:val="00474E38"/>
    <w:rsid w:val="00477455"/>
    <w:rsid w:val="00481E16"/>
    <w:rsid w:val="00482929"/>
    <w:rsid w:val="00482964"/>
    <w:rsid w:val="00491E97"/>
    <w:rsid w:val="00497750"/>
    <w:rsid w:val="004A1F7B"/>
    <w:rsid w:val="004C44D2"/>
    <w:rsid w:val="004D3578"/>
    <w:rsid w:val="004D380D"/>
    <w:rsid w:val="004D590E"/>
    <w:rsid w:val="004D72B5"/>
    <w:rsid w:val="004E213A"/>
    <w:rsid w:val="004E4E05"/>
    <w:rsid w:val="004F2C3A"/>
    <w:rsid w:val="004F4540"/>
    <w:rsid w:val="004F500B"/>
    <w:rsid w:val="004F73A7"/>
    <w:rsid w:val="00503171"/>
    <w:rsid w:val="00506C28"/>
    <w:rsid w:val="00511368"/>
    <w:rsid w:val="005116FB"/>
    <w:rsid w:val="00523D86"/>
    <w:rsid w:val="00527473"/>
    <w:rsid w:val="005321A9"/>
    <w:rsid w:val="00534DA0"/>
    <w:rsid w:val="00537809"/>
    <w:rsid w:val="0054288C"/>
    <w:rsid w:val="00542B3E"/>
    <w:rsid w:val="00543E6C"/>
    <w:rsid w:val="00552BD7"/>
    <w:rsid w:val="00554D59"/>
    <w:rsid w:val="00560652"/>
    <w:rsid w:val="005646DF"/>
    <w:rsid w:val="00565087"/>
    <w:rsid w:val="0056573F"/>
    <w:rsid w:val="00565FA5"/>
    <w:rsid w:val="00566AC4"/>
    <w:rsid w:val="00570977"/>
    <w:rsid w:val="00571279"/>
    <w:rsid w:val="00575C3F"/>
    <w:rsid w:val="00576D44"/>
    <w:rsid w:val="00577C72"/>
    <w:rsid w:val="005856ED"/>
    <w:rsid w:val="00585713"/>
    <w:rsid w:val="005A13AB"/>
    <w:rsid w:val="005A1471"/>
    <w:rsid w:val="005A26BD"/>
    <w:rsid w:val="005A49C6"/>
    <w:rsid w:val="005A5E4D"/>
    <w:rsid w:val="005B1826"/>
    <w:rsid w:val="005C3806"/>
    <w:rsid w:val="005C43A5"/>
    <w:rsid w:val="005C766E"/>
    <w:rsid w:val="005C7CD5"/>
    <w:rsid w:val="005D01D4"/>
    <w:rsid w:val="005D2665"/>
    <w:rsid w:val="005D2955"/>
    <w:rsid w:val="005D3E51"/>
    <w:rsid w:val="005D427E"/>
    <w:rsid w:val="005E0C21"/>
    <w:rsid w:val="005F7D0A"/>
    <w:rsid w:val="006033D3"/>
    <w:rsid w:val="006040D8"/>
    <w:rsid w:val="00606D14"/>
    <w:rsid w:val="0060725A"/>
    <w:rsid w:val="00611566"/>
    <w:rsid w:val="006152D8"/>
    <w:rsid w:val="00615608"/>
    <w:rsid w:val="0061791E"/>
    <w:rsid w:val="00646D99"/>
    <w:rsid w:val="00651ED5"/>
    <w:rsid w:val="00653DBA"/>
    <w:rsid w:val="00654C73"/>
    <w:rsid w:val="00656910"/>
    <w:rsid w:val="006574C0"/>
    <w:rsid w:val="006608FC"/>
    <w:rsid w:val="006628B8"/>
    <w:rsid w:val="00663FD3"/>
    <w:rsid w:val="0066507E"/>
    <w:rsid w:val="00671D09"/>
    <w:rsid w:val="00675172"/>
    <w:rsid w:val="00696821"/>
    <w:rsid w:val="006A4ED5"/>
    <w:rsid w:val="006A582E"/>
    <w:rsid w:val="006C0ED5"/>
    <w:rsid w:val="006C66D8"/>
    <w:rsid w:val="006D17BE"/>
    <w:rsid w:val="006D1E24"/>
    <w:rsid w:val="006D35DE"/>
    <w:rsid w:val="006E1057"/>
    <w:rsid w:val="006E1417"/>
    <w:rsid w:val="006E3CC8"/>
    <w:rsid w:val="006E447C"/>
    <w:rsid w:val="006E782F"/>
    <w:rsid w:val="006F0D04"/>
    <w:rsid w:val="006F101D"/>
    <w:rsid w:val="006F14A5"/>
    <w:rsid w:val="006F1CF3"/>
    <w:rsid w:val="006F2F95"/>
    <w:rsid w:val="006F6A2C"/>
    <w:rsid w:val="007069DC"/>
    <w:rsid w:val="00710201"/>
    <w:rsid w:val="007133EB"/>
    <w:rsid w:val="0072073A"/>
    <w:rsid w:val="00720F53"/>
    <w:rsid w:val="007221C8"/>
    <w:rsid w:val="00726C48"/>
    <w:rsid w:val="00734135"/>
    <w:rsid w:val="007342B5"/>
    <w:rsid w:val="00734A5B"/>
    <w:rsid w:val="00737279"/>
    <w:rsid w:val="00744192"/>
    <w:rsid w:val="00744E76"/>
    <w:rsid w:val="007451C1"/>
    <w:rsid w:val="00752DF7"/>
    <w:rsid w:val="00757D40"/>
    <w:rsid w:val="00766080"/>
    <w:rsid w:val="007662B5"/>
    <w:rsid w:val="007709B5"/>
    <w:rsid w:val="00773B09"/>
    <w:rsid w:val="0077497D"/>
    <w:rsid w:val="0077701F"/>
    <w:rsid w:val="00781F0F"/>
    <w:rsid w:val="00783B64"/>
    <w:rsid w:val="00785194"/>
    <w:rsid w:val="0078727C"/>
    <w:rsid w:val="007872FF"/>
    <w:rsid w:val="0079049D"/>
    <w:rsid w:val="00793DC5"/>
    <w:rsid w:val="00796823"/>
    <w:rsid w:val="007A17E2"/>
    <w:rsid w:val="007A2199"/>
    <w:rsid w:val="007A25EC"/>
    <w:rsid w:val="007A2E55"/>
    <w:rsid w:val="007A6E6D"/>
    <w:rsid w:val="007B18D8"/>
    <w:rsid w:val="007C095F"/>
    <w:rsid w:val="007C1F2D"/>
    <w:rsid w:val="007C2BD9"/>
    <w:rsid w:val="007C2DD0"/>
    <w:rsid w:val="007C4A73"/>
    <w:rsid w:val="007D23E8"/>
    <w:rsid w:val="007E5DE7"/>
    <w:rsid w:val="007F14F2"/>
    <w:rsid w:val="007F2E08"/>
    <w:rsid w:val="0080166F"/>
    <w:rsid w:val="008024FA"/>
    <w:rsid w:val="008028A4"/>
    <w:rsid w:val="00805C3D"/>
    <w:rsid w:val="008109AD"/>
    <w:rsid w:val="00812D08"/>
    <w:rsid w:val="00813245"/>
    <w:rsid w:val="00814767"/>
    <w:rsid w:val="00817602"/>
    <w:rsid w:val="00817ABB"/>
    <w:rsid w:val="00827359"/>
    <w:rsid w:val="008342C5"/>
    <w:rsid w:val="00840DE0"/>
    <w:rsid w:val="008431CF"/>
    <w:rsid w:val="0084669E"/>
    <w:rsid w:val="00847CD0"/>
    <w:rsid w:val="008548F1"/>
    <w:rsid w:val="008607A8"/>
    <w:rsid w:val="0086354A"/>
    <w:rsid w:val="00865F75"/>
    <w:rsid w:val="008677F6"/>
    <w:rsid w:val="00874CF5"/>
    <w:rsid w:val="008762BE"/>
    <w:rsid w:val="008768CA"/>
    <w:rsid w:val="00877EF9"/>
    <w:rsid w:val="00880559"/>
    <w:rsid w:val="00882EF8"/>
    <w:rsid w:val="008A13C6"/>
    <w:rsid w:val="008A1AA3"/>
    <w:rsid w:val="008A1F5E"/>
    <w:rsid w:val="008A59B8"/>
    <w:rsid w:val="008B422C"/>
    <w:rsid w:val="008B5306"/>
    <w:rsid w:val="008B54E8"/>
    <w:rsid w:val="008C2E2A"/>
    <w:rsid w:val="008C3057"/>
    <w:rsid w:val="008D2E4D"/>
    <w:rsid w:val="008D5ACA"/>
    <w:rsid w:val="008D6577"/>
    <w:rsid w:val="008E3B63"/>
    <w:rsid w:val="008E66F0"/>
    <w:rsid w:val="008E7758"/>
    <w:rsid w:val="008F396F"/>
    <w:rsid w:val="008F3DCD"/>
    <w:rsid w:val="008F73AB"/>
    <w:rsid w:val="008F748C"/>
    <w:rsid w:val="008F7527"/>
    <w:rsid w:val="0090271F"/>
    <w:rsid w:val="00902DB9"/>
    <w:rsid w:val="0090466A"/>
    <w:rsid w:val="00904AE2"/>
    <w:rsid w:val="0090590B"/>
    <w:rsid w:val="00905E5A"/>
    <w:rsid w:val="00910116"/>
    <w:rsid w:val="00922A33"/>
    <w:rsid w:val="00923655"/>
    <w:rsid w:val="00930819"/>
    <w:rsid w:val="009339CB"/>
    <w:rsid w:val="00936071"/>
    <w:rsid w:val="009376CD"/>
    <w:rsid w:val="00940212"/>
    <w:rsid w:val="00942EC2"/>
    <w:rsid w:val="00943771"/>
    <w:rsid w:val="00944623"/>
    <w:rsid w:val="00951C80"/>
    <w:rsid w:val="00951F87"/>
    <w:rsid w:val="00953082"/>
    <w:rsid w:val="00954232"/>
    <w:rsid w:val="00956C38"/>
    <w:rsid w:val="00961B32"/>
    <w:rsid w:val="00962509"/>
    <w:rsid w:val="00965B39"/>
    <w:rsid w:val="00970DB3"/>
    <w:rsid w:val="00974BB0"/>
    <w:rsid w:val="00975BCD"/>
    <w:rsid w:val="009818A2"/>
    <w:rsid w:val="00985BAE"/>
    <w:rsid w:val="00992298"/>
    <w:rsid w:val="009928A9"/>
    <w:rsid w:val="009A080F"/>
    <w:rsid w:val="009A0AF3"/>
    <w:rsid w:val="009B07CD"/>
    <w:rsid w:val="009B0EB3"/>
    <w:rsid w:val="009B3DB2"/>
    <w:rsid w:val="009C051E"/>
    <w:rsid w:val="009C19E9"/>
    <w:rsid w:val="009C634A"/>
    <w:rsid w:val="009C7594"/>
    <w:rsid w:val="009D1F84"/>
    <w:rsid w:val="009D3EB9"/>
    <w:rsid w:val="009D7069"/>
    <w:rsid w:val="009D74A6"/>
    <w:rsid w:val="009E0E87"/>
    <w:rsid w:val="009E1100"/>
    <w:rsid w:val="009E296F"/>
    <w:rsid w:val="009E4F58"/>
    <w:rsid w:val="009E7ADB"/>
    <w:rsid w:val="009F4919"/>
    <w:rsid w:val="009F653E"/>
    <w:rsid w:val="00A037C8"/>
    <w:rsid w:val="00A066D9"/>
    <w:rsid w:val="00A10F02"/>
    <w:rsid w:val="00A12338"/>
    <w:rsid w:val="00A1603B"/>
    <w:rsid w:val="00A17176"/>
    <w:rsid w:val="00A204CA"/>
    <w:rsid w:val="00A209D6"/>
    <w:rsid w:val="00A22738"/>
    <w:rsid w:val="00A275CF"/>
    <w:rsid w:val="00A36F5F"/>
    <w:rsid w:val="00A42AF9"/>
    <w:rsid w:val="00A430EC"/>
    <w:rsid w:val="00A52A17"/>
    <w:rsid w:val="00A53724"/>
    <w:rsid w:val="00A54B2B"/>
    <w:rsid w:val="00A6083F"/>
    <w:rsid w:val="00A66C90"/>
    <w:rsid w:val="00A703B6"/>
    <w:rsid w:val="00A76263"/>
    <w:rsid w:val="00A82346"/>
    <w:rsid w:val="00A87826"/>
    <w:rsid w:val="00A87E4F"/>
    <w:rsid w:val="00A91328"/>
    <w:rsid w:val="00A9671C"/>
    <w:rsid w:val="00AA0E2E"/>
    <w:rsid w:val="00AA1553"/>
    <w:rsid w:val="00AA2265"/>
    <w:rsid w:val="00AA5C1F"/>
    <w:rsid w:val="00AB40D4"/>
    <w:rsid w:val="00AC0099"/>
    <w:rsid w:val="00AC0F55"/>
    <w:rsid w:val="00AC379E"/>
    <w:rsid w:val="00AD2718"/>
    <w:rsid w:val="00AD388B"/>
    <w:rsid w:val="00AD4CF5"/>
    <w:rsid w:val="00AD66C2"/>
    <w:rsid w:val="00AF32DA"/>
    <w:rsid w:val="00AF7F1D"/>
    <w:rsid w:val="00B03712"/>
    <w:rsid w:val="00B04B64"/>
    <w:rsid w:val="00B05380"/>
    <w:rsid w:val="00B05962"/>
    <w:rsid w:val="00B137CF"/>
    <w:rsid w:val="00B14280"/>
    <w:rsid w:val="00B144A3"/>
    <w:rsid w:val="00B15449"/>
    <w:rsid w:val="00B16C2F"/>
    <w:rsid w:val="00B215D0"/>
    <w:rsid w:val="00B23E40"/>
    <w:rsid w:val="00B25430"/>
    <w:rsid w:val="00B27303"/>
    <w:rsid w:val="00B32654"/>
    <w:rsid w:val="00B41BF9"/>
    <w:rsid w:val="00B45C6F"/>
    <w:rsid w:val="00B47E5B"/>
    <w:rsid w:val="00B47FD1"/>
    <w:rsid w:val="00B508FF"/>
    <w:rsid w:val="00B516BB"/>
    <w:rsid w:val="00B55342"/>
    <w:rsid w:val="00B66706"/>
    <w:rsid w:val="00B66D3A"/>
    <w:rsid w:val="00B702AE"/>
    <w:rsid w:val="00B73B3F"/>
    <w:rsid w:val="00B7538C"/>
    <w:rsid w:val="00B838AA"/>
    <w:rsid w:val="00B844D5"/>
    <w:rsid w:val="00B84934"/>
    <w:rsid w:val="00B84DB2"/>
    <w:rsid w:val="00B906F8"/>
    <w:rsid w:val="00B91B9A"/>
    <w:rsid w:val="00B97EC0"/>
    <w:rsid w:val="00BC12B6"/>
    <w:rsid w:val="00BC17FE"/>
    <w:rsid w:val="00BC3555"/>
    <w:rsid w:val="00BC746E"/>
    <w:rsid w:val="00BD4955"/>
    <w:rsid w:val="00BD7F17"/>
    <w:rsid w:val="00BE2092"/>
    <w:rsid w:val="00BE2173"/>
    <w:rsid w:val="00BE427E"/>
    <w:rsid w:val="00BF0339"/>
    <w:rsid w:val="00BF718C"/>
    <w:rsid w:val="00C11038"/>
    <w:rsid w:val="00C12B51"/>
    <w:rsid w:val="00C1687A"/>
    <w:rsid w:val="00C17573"/>
    <w:rsid w:val="00C24650"/>
    <w:rsid w:val="00C25465"/>
    <w:rsid w:val="00C2694B"/>
    <w:rsid w:val="00C30116"/>
    <w:rsid w:val="00C33079"/>
    <w:rsid w:val="00C37CA9"/>
    <w:rsid w:val="00C44B07"/>
    <w:rsid w:val="00C55643"/>
    <w:rsid w:val="00C55A12"/>
    <w:rsid w:val="00C56FA9"/>
    <w:rsid w:val="00C60E82"/>
    <w:rsid w:val="00C61251"/>
    <w:rsid w:val="00C61EC7"/>
    <w:rsid w:val="00C6553E"/>
    <w:rsid w:val="00C65F38"/>
    <w:rsid w:val="00C67574"/>
    <w:rsid w:val="00C70369"/>
    <w:rsid w:val="00C7222E"/>
    <w:rsid w:val="00C757C1"/>
    <w:rsid w:val="00C769C9"/>
    <w:rsid w:val="00C77EB6"/>
    <w:rsid w:val="00C83A13"/>
    <w:rsid w:val="00C86F10"/>
    <w:rsid w:val="00C9068C"/>
    <w:rsid w:val="00C91314"/>
    <w:rsid w:val="00C92967"/>
    <w:rsid w:val="00CA148D"/>
    <w:rsid w:val="00CA3D0C"/>
    <w:rsid w:val="00CA6043"/>
    <w:rsid w:val="00CA654B"/>
    <w:rsid w:val="00CB32D0"/>
    <w:rsid w:val="00CB67B0"/>
    <w:rsid w:val="00CB72B8"/>
    <w:rsid w:val="00CB73A2"/>
    <w:rsid w:val="00CC0D84"/>
    <w:rsid w:val="00CC6448"/>
    <w:rsid w:val="00CD0BA8"/>
    <w:rsid w:val="00CD4C7B"/>
    <w:rsid w:val="00CD58FE"/>
    <w:rsid w:val="00CD72A3"/>
    <w:rsid w:val="00CD7E9F"/>
    <w:rsid w:val="00CE36AE"/>
    <w:rsid w:val="00CF0647"/>
    <w:rsid w:val="00CF320D"/>
    <w:rsid w:val="00D16A5E"/>
    <w:rsid w:val="00D17388"/>
    <w:rsid w:val="00D33BE3"/>
    <w:rsid w:val="00D36958"/>
    <w:rsid w:val="00D370A3"/>
    <w:rsid w:val="00D3792D"/>
    <w:rsid w:val="00D40908"/>
    <w:rsid w:val="00D520F8"/>
    <w:rsid w:val="00D54820"/>
    <w:rsid w:val="00D55727"/>
    <w:rsid w:val="00D55E47"/>
    <w:rsid w:val="00D62E19"/>
    <w:rsid w:val="00D67CD1"/>
    <w:rsid w:val="00D72923"/>
    <w:rsid w:val="00D738D6"/>
    <w:rsid w:val="00D80795"/>
    <w:rsid w:val="00D830A5"/>
    <w:rsid w:val="00D854BE"/>
    <w:rsid w:val="00D87E00"/>
    <w:rsid w:val="00D9134D"/>
    <w:rsid w:val="00D91A3B"/>
    <w:rsid w:val="00D9372A"/>
    <w:rsid w:val="00D96D11"/>
    <w:rsid w:val="00DA2DB7"/>
    <w:rsid w:val="00DA3E66"/>
    <w:rsid w:val="00DA45D6"/>
    <w:rsid w:val="00DA53E8"/>
    <w:rsid w:val="00DA6544"/>
    <w:rsid w:val="00DA7A03"/>
    <w:rsid w:val="00DB0DB8"/>
    <w:rsid w:val="00DB1818"/>
    <w:rsid w:val="00DB7189"/>
    <w:rsid w:val="00DB756B"/>
    <w:rsid w:val="00DC309B"/>
    <w:rsid w:val="00DC473C"/>
    <w:rsid w:val="00DC4DA2"/>
    <w:rsid w:val="00DC5261"/>
    <w:rsid w:val="00DC5E7F"/>
    <w:rsid w:val="00DD20BC"/>
    <w:rsid w:val="00DE1869"/>
    <w:rsid w:val="00DE25D2"/>
    <w:rsid w:val="00DE2ED9"/>
    <w:rsid w:val="00DF0A81"/>
    <w:rsid w:val="00DF35CB"/>
    <w:rsid w:val="00DF7C20"/>
    <w:rsid w:val="00E019DB"/>
    <w:rsid w:val="00E038FB"/>
    <w:rsid w:val="00E10CDD"/>
    <w:rsid w:val="00E1225E"/>
    <w:rsid w:val="00E24FF0"/>
    <w:rsid w:val="00E32AE6"/>
    <w:rsid w:val="00E368A2"/>
    <w:rsid w:val="00E36C52"/>
    <w:rsid w:val="00E43687"/>
    <w:rsid w:val="00E465C4"/>
    <w:rsid w:val="00E46C08"/>
    <w:rsid w:val="00E46ECE"/>
    <w:rsid w:val="00E471CF"/>
    <w:rsid w:val="00E50B97"/>
    <w:rsid w:val="00E5198E"/>
    <w:rsid w:val="00E54AEF"/>
    <w:rsid w:val="00E56371"/>
    <w:rsid w:val="00E62835"/>
    <w:rsid w:val="00E6480E"/>
    <w:rsid w:val="00E66E0C"/>
    <w:rsid w:val="00E70848"/>
    <w:rsid w:val="00E72E5F"/>
    <w:rsid w:val="00E75B3A"/>
    <w:rsid w:val="00E77645"/>
    <w:rsid w:val="00E83697"/>
    <w:rsid w:val="00E8474F"/>
    <w:rsid w:val="00E859B6"/>
    <w:rsid w:val="00E8753E"/>
    <w:rsid w:val="00E9126D"/>
    <w:rsid w:val="00E92437"/>
    <w:rsid w:val="00E924B9"/>
    <w:rsid w:val="00EA2EAD"/>
    <w:rsid w:val="00EA66C9"/>
    <w:rsid w:val="00EB074B"/>
    <w:rsid w:val="00EB5D32"/>
    <w:rsid w:val="00EC486D"/>
    <w:rsid w:val="00EC4A25"/>
    <w:rsid w:val="00ED334B"/>
    <w:rsid w:val="00ED7F1E"/>
    <w:rsid w:val="00EE3C52"/>
    <w:rsid w:val="00EE47BF"/>
    <w:rsid w:val="00EE5608"/>
    <w:rsid w:val="00EE7EB2"/>
    <w:rsid w:val="00EF4639"/>
    <w:rsid w:val="00EF612C"/>
    <w:rsid w:val="00F025A2"/>
    <w:rsid w:val="00F036E9"/>
    <w:rsid w:val="00F07388"/>
    <w:rsid w:val="00F145D1"/>
    <w:rsid w:val="00F14CB4"/>
    <w:rsid w:val="00F162DD"/>
    <w:rsid w:val="00F2026E"/>
    <w:rsid w:val="00F207A4"/>
    <w:rsid w:val="00F2210A"/>
    <w:rsid w:val="00F27444"/>
    <w:rsid w:val="00F31372"/>
    <w:rsid w:val="00F31C1C"/>
    <w:rsid w:val="00F37743"/>
    <w:rsid w:val="00F37C7F"/>
    <w:rsid w:val="00F40010"/>
    <w:rsid w:val="00F4494E"/>
    <w:rsid w:val="00F51EAB"/>
    <w:rsid w:val="00F52BFC"/>
    <w:rsid w:val="00F54A3D"/>
    <w:rsid w:val="00F54CB0"/>
    <w:rsid w:val="00F579CD"/>
    <w:rsid w:val="00F60124"/>
    <w:rsid w:val="00F620E6"/>
    <w:rsid w:val="00F629CF"/>
    <w:rsid w:val="00F63374"/>
    <w:rsid w:val="00F653B8"/>
    <w:rsid w:val="00F66FFE"/>
    <w:rsid w:val="00F71B89"/>
    <w:rsid w:val="00F723CC"/>
    <w:rsid w:val="00F7353C"/>
    <w:rsid w:val="00F76678"/>
    <w:rsid w:val="00F76F8F"/>
    <w:rsid w:val="00F816AA"/>
    <w:rsid w:val="00F84B0C"/>
    <w:rsid w:val="00F87257"/>
    <w:rsid w:val="00F87518"/>
    <w:rsid w:val="00F905B8"/>
    <w:rsid w:val="00F91B5F"/>
    <w:rsid w:val="00F941DF"/>
    <w:rsid w:val="00FA1266"/>
    <w:rsid w:val="00FA7F91"/>
    <w:rsid w:val="00FB1B7F"/>
    <w:rsid w:val="00FB3575"/>
    <w:rsid w:val="00FB36FA"/>
    <w:rsid w:val="00FB65F8"/>
    <w:rsid w:val="00FC1192"/>
    <w:rsid w:val="00FC6610"/>
    <w:rsid w:val="00FD2206"/>
    <w:rsid w:val="00FD2DD6"/>
    <w:rsid w:val="00FE106D"/>
    <w:rsid w:val="00FE251B"/>
    <w:rsid w:val="00FE3506"/>
    <w:rsid w:val="00FE3930"/>
    <w:rsid w:val="00FF67F7"/>
    <w:rsid w:val="00FF6EF7"/>
    <w:rsid w:val="04F74F78"/>
    <w:rsid w:val="062E23AB"/>
    <w:rsid w:val="162F5F3A"/>
    <w:rsid w:val="1CF051BE"/>
    <w:rsid w:val="1E12389F"/>
    <w:rsid w:val="2DF23ECB"/>
    <w:rsid w:val="2EA3F329"/>
    <w:rsid w:val="3BB97270"/>
    <w:rsid w:val="462BD8DC"/>
    <w:rsid w:val="4E75043B"/>
    <w:rsid w:val="4EFC05F5"/>
    <w:rsid w:val="50ACE6FE"/>
    <w:rsid w:val="54BAB8A1"/>
    <w:rsid w:val="5CCB2505"/>
    <w:rsid w:val="609B996A"/>
    <w:rsid w:val="6349446B"/>
    <w:rsid w:val="65E78A86"/>
    <w:rsid w:val="69DB7A88"/>
    <w:rsid w:val="6A8BB6D9"/>
    <w:rsid w:val="6CFB5B9F"/>
    <w:rsid w:val="7600D12C"/>
    <w:rsid w:val="76AA0D8A"/>
    <w:rsid w:val="7CB17C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31EE1BA-7DA6-4B55-8CED-F6335F66D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5Char">
    <w:name w:val="B5 Char"/>
    <w:link w:val="B5"/>
    <w:qFormat/>
    <w:locked/>
    <w:rsid w:val="00B906F8"/>
    <w:rPr>
      <w:lang w:eastAsia="en-US"/>
    </w:rPr>
  </w:style>
  <w:style w:type="character" w:customStyle="1" w:styleId="B6Char">
    <w:name w:val="B6 Char"/>
    <w:link w:val="B6"/>
    <w:qFormat/>
    <w:locked/>
    <w:rsid w:val="00B906F8"/>
  </w:style>
  <w:style w:type="character" w:customStyle="1" w:styleId="B1Char">
    <w:name w:val="B1 Char"/>
    <w:link w:val="B1"/>
    <w:qFormat/>
    <w:rsid w:val="00B906F8"/>
    <w:rPr>
      <w:lang w:eastAsia="en-US"/>
    </w:rPr>
  </w:style>
  <w:style w:type="character" w:customStyle="1" w:styleId="B2Char">
    <w:name w:val="B2 Char"/>
    <w:link w:val="B2"/>
    <w:qFormat/>
    <w:rsid w:val="00B906F8"/>
    <w:rPr>
      <w:lang w:eastAsia="en-US"/>
    </w:rPr>
  </w:style>
  <w:style w:type="paragraph" w:customStyle="1" w:styleId="B6">
    <w:name w:val="B6"/>
    <w:basedOn w:val="B5"/>
    <w:link w:val="B6Char"/>
    <w:qFormat/>
    <w:rsid w:val="00B906F8"/>
    <w:pPr>
      <w:overflowPunct w:val="0"/>
      <w:autoSpaceDE w:val="0"/>
      <w:autoSpaceDN w:val="0"/>
      <w:adjustRightInd w:val="0"/>
      <w:ind w:left="1985"/>
      <w:textAlignment w:val="baseline"/>
    </w:pPr>
    <w:rPr>
      <w:lang w:eastAsia="en-GB"/>
    </w:rPr>
  </w:style>
  <w:style w:type="character" w:customStyle="1" w:styleId="B3Char">
    <w:name w:val="B3 Char"/>
    <w:link w:val="B3"/>
    <w:qFormat/>
    <w:rsid w:val="00B906F8"/>
    <w:rPr>
      <w:lang w:eastAsia="en-US"/>
    </w:rPr>
  </w:style>
  <w:style w:type="character" w:customStyle="1" w:styleId="NOChar">
    <w:name w:val="NO Char"/>
    <w:link w:val="NO"/>
    <w:qFormat/>
    <w:rsid w:val="00B906F8"/>
    <w:rPr>
      <w:lang w:eastAsia="en-US"/>
    </w:rPr>
  </w:style>
  <w:style w:type="character" w:customStyle="1" w:styleId="B4Char">
    <w:name w:val="B4 Char"/>
    <w:link w:val="B4"/>
    <w:qFormat/>
    <w:rsid w:val="00B906F8"/>
    <w:rPr>
      <w:lang w:eastAsia="en-US"/>
    </w:rPr>
  </w:style>
  <w:style w:type="paragraph" w:styleId="Revision">
    <w:name w:val="Revision"/>
    <w:hidden/>
    <w:uiPriority w:val="99"/>
    <w:semiHidden/>
    <w:rsid w:val="00B906F8"/>
    <w:rPr>
      <w:lang w:eastAsia="en-US"/>
    </w:rPr>
  </w:style>
  <w:style w:type="character" w:customStyle="1" w:styleId="PLChar">
    <w:name w:val="PL Char"/>
    <w:link w:val="PL"/>
    <w:qFormat/>
    <w:rsid w:val="00AF7F1D"/>
    <w:rPr>
      <w:rFonts w:ascii="Courier New" w:hAnsi="Courier New"/>
      <w:noProof/>
      <w:sz w:val="16"/>
      <w:lang w:eastAsia="en-US"/>
    </w:rPr>
  </w:style>
  <w:style w:type="character" w:customStyle="1" w:styleId="TALCar">
    <w:name w:val="TAL Car"/>
    <w:link w:val="TAL"/>
    <w:qFormat/>
    <w:rsid w:val="00AF7F1D"/>
    <w:rPr>
      <w:rFonts w:ascii="Arial" w:hAnsi="Arial"/>
      <w:sz w:val="18"/>
      <w:lang w:eastAsia="en-US"/>
    </w:rPr>
  </w:style>
  <w:style w:type="character" w:customStyle="1" w:styleId="TAHCar">
    <w:name w:val="TAH Car"/>
    <w:link w:val="TAH"/>
    <w:qFormat/>
    <w:locked/>
    <w:rsid w:val="00AF7F1D"/>
    <w:rPr>
      <w:rFonts w:ascii="Arial" w:hAnsi="Arial"/>
      <w:b/>
      <w:sz w:val="18"/>
      <w:lang w:eastAsia="en-US"/>
    </w:rPr>
  </w:style>
  <w:style w:type="character" w:customStyle="1" w:styleId="THChar">
    <w:name w:val="TH Char"/>
    <w:link w:val="TH"/>
    <w:qFormat/>
    <w:rsid w:val="00AF7F1D"/>
    <w:rPr>
      <w:rFonts w:ascii="Arial" w:hAnsi="Arial"/>
      <w:b/>
      <w:lang w:eastAsia="en-US"/>
    </w:rPr>
  </w:style>
  <w:style w:type="character" w:customStyle="1" w:styleId="ui-provider">
    <w:name w:val="ui-provider"/>
    <w:basedOn w:val="DefaultParagraphFont"/>
    <w:rsid w:val="005A1471"/>
  </w:style>
  <w:style w:type="character" w:customStyle="1" w:styleId="Heading1Char">
    <w:name w:val="Heading 1 Char"/>
    <w:basedOn w:val="DefaultParagraphFont"/>
    <w:link w:val="Heading1"/>
    <w:rsid w:val="00992298"/>
    <w:rPr>
      <w:rFonts w:ascii="Arial" w:hAnsi="Arial"/>
      <w:sz w:val="36"/>
      <w:lang w:eastAsia="en-US"/>
    </w:rPr>
  </w:style>
  <w:style w:type="character" w:styleId="CommentReference">
    <w:name w:val="annotation reference"/>
    <w:basedOn w:val="DefaultParagraphFont"/>
    <w:qFormat/>
    <w:rsid w:val="00992298"/>
    <w:rPr>
      <w:sz w:val="16"/>
      <w:szCs w:val="16"/>
    </w:rPr>
  </w:style>
  <w:style w:type="paragraph" w:styleId="CommentText">
    <w:name w:val="annotation text"/>
    <w:basedOn w:val="Normal"/>
    <w:link w:val="CommentTextChar"/>
    <w:rsid w:val="00992298"/>
  </w:style>
  <w:style w:type="character" w:customStyle="1" w:styleId="CommentTextChar">
    <w:name w:val="Comment Text Char"/>
    <w:basedOn w:val="DefaultParagraphFont"/>
    <w:link w:val="CommentText"/>
    <w:rsid w:val="00992298"/>
    <w:rPr>
      <w:lang w:eastAsia="en-US"/>
    </w:rPr>
  </w:style>
  <w:style w:type="paragraph" w:styleId="CommentSubject">
    <w:name w:val="annotation subject"/>
    <w:basedOn w:val="CommentText"/>
    <w:next w:val="CommentText"/>
    <w:link w:val="CommentSubjectChar"/>
    <w:rsid w:val="00992298"/>
    <w:rPr>
      <w:b/>
      <w:bCs/>
    </w:rPr>
  </w:style>
  <w:style w:type="character" w:customStyle="1" w:styleId="CommentSubjectChar">
    <w:name w:val="Comment Subject Char"/>
    <w:basedOn w:val="CommentTextChar"/>
    <w:link w:val="CommentSubject"/>
    <w:rsid w:val="00992298"/>
    <w:rPr>
      <w:b/>
      <w:bCs/>
      <w:lang w:eastAsia="en-US"/>
    </w:rPr>
  </w:style>
  <w:style w:type="character" w:styleId="Mention">
    <w:name w:val="Mention"/>
    <w:basedOn w:val="DefaultParagraphFont"/>
    <w:uiPriority w:val="99"/>
    <w:unhideWhenUsed/>
    <w:rsid w:val="008F7527"/>
    <w:rPr>
      <w:color w:val="2B579A"/>
      <w:shd w:val="clear" w:color="auto" w:fill="E1DFDD"/>
    </w:rPr>
  </w:style>
  <w:style w:type="character" w:customStyle="1" w:styleId="CRCoverPageZchn">
    <w:name w:val="CR Cover Page Zchn"/>
    <w:link w:val="CRCoverPage"/>
    <w:qFormat/>
    <w:rsid w:val="006E447C"/>
    <w:rPr>
      <w:rFonts w:ascii="Arial" w:eastAsia="MS Mincho" w:hAnsi="Arial"/>
      <w:lang w:eastAsia="en-US"/>
    </w:rPr>
  </w:style>
  <w:style w:type="paragraph" w:customStyle="1" w:styleId="Agreement">
    <w:name w:val="Agreement"/>
    <w:basedOn w:val="Normal"/>
    <w:next w:val="Normal"/>
    <w:uiPriority w:val="99"/>
    <w:qFormat/>
    <w:rsid w:val="006E447C"/>
    <w:pPr>
      <w:numPr>
        <w:numId w:val="10"/>
      </w:numPr>
      <w:spacing w:before="60" w:after="0"/>
    </w:pPr>
    <w:rPr>
      <w:rFonts w:ascii="Arial" w:eastAsia="MS Mincho" w:hAnsi="Arial"/>
      <w:b/>
      <w:szCs w:val="24"/>
      <w:lang w:eastAsia="en-GB"/>
    </w:rPr>
  </w:style>
  <w:style w:type="paragraph" w:customStyle="1" w:styleId="Note-Boxed">
    <w:name w:val="Note - Boxed"/>
    <w:basedOn w:val="Normal"/>
    <w:next w:val="Normal"/>
    <w:rsid w:val="004354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587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5AIRPNAIUNRU-859666464-14429</_dlc_DocId>
    <_dlc_DocIdUrl xmlns="71c5aaf6-e6ce-465b-b873-5148d2a4c105">
      <Url>https://nokia.sharepoint.com/sites/c5g/e2earch/_layouts/15/DocIdRedir.aspx?ID=5AIRPNAIUNRU-859666464-14429</Url>
      <Description>5AIRPNAIUNRU-859666464-14429</Description>
    </_dlc_DocIdUrl>
    <SharedWithUsers xmlns="a3840f4f-04be-43d1-b2ef-6ff1382503c7">
      <UserInfo>
        <DisplayName>Philippe Godin (Nokia)</DisplayName>
        <AccountId>306</AccountId>
        <AccountType/>
      </UserInfo>
      <UserInfo>
        <DisplayName>Baran Elmali (Nokia)</DisplayName>
        <AccountId>34732</AccountId>
        <AccountType/>
      </UserInfo>
      <UserInfo>
        <DisplayName>Jarkko T. Koskela (Nokia)</DisplayName>
        <AccountId>191</AccountId>
        <AccountType/>
      </UserInfo>
      <UserInfo>
        <DisplayName>Mani Thyagarajan (Nokia)</DisplayName>
        <AccountId>250</AccountId>
        <AccountType/>
      </UserInfo>
      <UserInfo>
        <DisplayName>Bighnaraj Panigrahi (Nokia)</DisplayName>
        <AccountId>60975</AccountId>
        <AccountType/>
      </UserInfo>
      <UserInfo>
        <DisplayName>Chitradeep Majumdar (Nokia)</DisplayName>
        <AccountId>66249</AccountId>
        <AccountType/>
      </UserInfo>
      <UserInfo>
        <DisplayName>Bruno Landais (Nokia)</DisplayName>
        <AccountId>38</AccountId>
        <AccountType/>
      </UserInfo>
      <UserInfo>
        <DisplayName>Juergen Merkel (Nokia)</DisplayName>
        <AccountId>44</AccountId>
        <AccountType/>
      </UserInfo>
      <UserInfo>
        <DisplayName>Benoist Sebire (Nokia)</DisplayName>
        <AccountId>68</AccountId>
        <AccountType/>
      </UserInfo>
      <UserInfo>
        <DisplayName>Thomas Belling (Nokia)</DisplayName>
        <AccountId>75</AccountId>
        <AccountType/>
      </UserInfo>
      <UserInfo>
        <DisplayName>David Bhatoolaul (Nokia)</DisplayName>
        <AccountId>132</AccountId>
        <AccountType/>
      </UserInfo>
      <UserInfo>
        <DisplayName>David Navratil (Nokia)</DisplayName>
        <AccountId>397</AccountId>
        <AccountType/>
      </UserInfo>
      <UserInfo>
        <DisplayName>Ling Yu (Nokia)</DisplayName>
        <AccountId>443</AccountId>
        <AccountType/>
      </UserInfo>
      <UserInfo>
        <DisplayName>Subin Narayanan (Nokia)</DisplayName>
        <AccountId>69180</AccountId>
        <AccountType/>
      </UserInfo>
      <UserInfo>
        <DisplayName>Martin Oettl (Nokia)</DisplayName>
        <AccountId>41</AccountId>
        <AccountType/>
      </UserInfo>
      <UserInfo>
        <DisplayName>Michael Wiesen (Nokia)</DisplayName>
        <AccountId>270</AccountId>
        <AccountType/>
      </UserInfo>
      <UserInfo>
        <DisplayName>Esa Malkamaki (Nokia)</DisplayName>
        <AccountId>682</AccountId>
        <AccountType/>
      </UserInfo>
      <UserInfo>
        <DisplayName>Naizheng Zheng (NSB)</DisplayName>
        <AccountId>824</AccountId>
        <AccountType/>
      </UserInfo>
      <UserInfo>
        <DisplayName>Rajesh Babu Natarajan (Nokia)</DisplayName>
        <AccountId>8992</AccountId>
        <AccountType/>
      </UserInfo>
      <UserInfo>
        <DisplayName>Mohamed A. Nassar (Nokia)</DisplayName>
        <AccountId>32930</AccountId>
        <AccountType/>
      </UserInfo>
      <UserInfo>
        <DisplayName>Dariush Soleymani (Nokia)</DisplayName>
        <AccountId>64841</AccountId>
        <AccountType/>
      </UserInfo>
    </SharedWithUsers>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942</Words>
  <Characters>5651</Characters>
  <Application>Microsoft Office Word</Application>
  <DocSecurity>0</DocSecurity>
  <Lines>47</Lines>
  <Paragraphs>13</Paragraphs>
  <ScaleCrop>false</ScaleCrop>
  <Manager/>
  <Company>Nokia</Company>
  <LinksUpToDate>false</LinksUpToDate>
  <CharactersWithSpaces>6580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Subin Narayanan (Nokia)</cp:lastModifiedBy>
  <cp:revision>3</cp:revision>
  <dcterms:created xsi:type="dcterms:W3CDTF">2023-05-25T09:37:00Z</dcterms:created>
  <dcterms:modified xsi:type="dcterms:W3CDTF">2023-05-25T09:38:00Z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b2c1d8b3-9fb5-491f-b568-646eb4004ac6</vt:lpwstr>
  </property>
</Properties>
</file>